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1A42FFE"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987439" w:rsidRPr="00987439">
        <w:rPr>
          <w:b/>
          <w:noProof/>
          <w:sz w:val="24"/>
        </w:rPr>
        <w:t>S6-233</w:t>
      </w:r>
      <w:r w:rsidR="005F3F9D">
        <w:rPr>
          <w:b/>
          <w:noProof/>
          <w:sz w:val="24"/>
        </w:rPr>
        <w:t>152</w:t>
      </w:r>
    </w:p>
    <w:p w14:paraId="1EB2E693" w14:textId="6E6E079E"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C67E85" w:rsidRPr="00987439">
        <w:rPr>
          <w:b/>
          <w:noProof/>
          <w:sz w:val="24"/>
        </w:rPr>
        <w:t>S6-233015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68885BAB" w:rsidR="001E41F3" w:rsidRPr="00410371" w:rsidRDefault="00BE66E7" w:rsidP="00FA0C09">
            <w:pPr>
              <w:pStyle w:val="CRCoverPage"/>
              <w:spacing w:after="0"/>
              <w:jc w:val="center"/>
              <w:rPr>
                <w:b/>
                <w:noProof/>
                <w:sz w:val="28"/>
              </w:rPr>
            </w:pPr>
            <w:r w:rsidRPr="00BE66E7">
              <w:rPr>
                <w:b/>
                <w:noProof/>
                <w:sz w:val="28"/>
              </w:rPr>
              <w:t>23.</w:t>
            </w:r>
            <w:r w:rsidR="00FA0C0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EB1D7" w:rsidR="001E41F3" w:rsidRPr="00410371" w:rsidRDefault="00323870" w:rsidP="00E83589">
            <w:pPr>
              <w:pStyle w:val="CRCoverPage"/>
              <w:spacing w:after="0"/>
              <w:jc w:val="center"/>
              <w:rPr>
                <w:noProof/>
              </w:rPr>
            </w:pPr>
            <w:r w:rsidRPr="00323870">
              <w:rPr>
                <w:b/>
                <w:noProof/>
                <w:sz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5C044" w:rsidR="001E41F3" w:rsidRPr="00E83589" w:rsidRDefault="005F3F9D" w:rsidP="00E83589">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8FF66" w:rsidR="001E41F3" w:rsidRPr="00410371" w:rsidRDefault="008956D2" w:rsidP="00E21EC1">
            <w:pPr>
              <w:pStyle w:val="CRCoverPage"/>
              <w:spacing w:after="0"/>
              <w:jc w:val="center"/>
              <w:rPr>
                <w:noProof/>
                <w:sz w:val="28"/>
              </w:rPr>
            </w:pPr>
            <w:r w:rsidRPr="008956D2">
              <w:rPr>
                <w:b/>
                <w:noProof/>
                <w:sz w:val="28"/>
              </w:rPr>
              <w:t>1</w:t>
            </w:r>
            <w:r w:rsidR="00E21EC1">
              <w:rPr>
                <w:b/>
                <w:noProof/>
                <w:sz w:val="28"/>
              </w:rPr>
              <w:t>9</w:t>
            </w:r>
            <w:r w:rsidRPr="008956D2">
              <w:rPr>
                <w:b/>
                <w:noProof/>
                <w:sz w:val="28"/>
              </w:rPr>
              <w:t>.</w:t>
            </w:r>
            <w:r w:rsidR="00E21EC1">
              <w:rPr>
                <w:b/>
                <w:noProof/>
                <w:sz w:val="28"/>
              </w:rPr>
              <w:t>0</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88781" w:rsidR="00F25D98" w:rsidRDefault="002B5C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1C288" w:rsidR="001E41F3" w:rsidRDefault="003E1B11" w:rsidP="00BF1879">
            <w:pPr>
              <w:pStyle w:val="CRCoverPage"/>
              <w:spacing w:after="0"/>
              <w:ind w:left="100"/>
              <w:rPr>
                <w:noProof/>
              </w:rPr>
            </w:pPr>
            <w:r w:rsidRPr="003E1B11">
              <w:t>C</w:t>
            </w:r>
            <w:r w:rsidR="00DA7E07">
              <w:t xml:space="preserve">onfiguration for authorising </w:t>
            </w:r>
            <w:r w:rsidR="00341370">
              <w:t xml:space="preserve">modification of </w:t>
            </w:r>
            <w:r w:rsidR="00DA7E07">
              <w:t>ad </w:t>
            </w:r>
            <w:r w:rsidRPr="003E1B11">
              <w:t xml:space="preserve">hoc group </w:t>
            </w:r>
            <w:r w:rsidR="007C7FC0" w:rsidRPr="008E4EAD">
              <w:t xml:space="preserve">emergency alert </w:t>
            </w:r>
            <w:r w:rsidRPr="003E1B11">
              <w:t xml:space="preserve">participants - </w:t>
            </w:r>
            <w:proofErr w:type="spellStart"/>
            <w:r w:rsidRPr="003E1B11">
              <w:t>mc</w:t>
            </w:r>
            <w:r w:rsidR="00BF1879">
              <w:t>video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C9FF7" w:rsidR="001E41F3" w:rsidRDefault="006F78E6">
            <w:pPr>
              <w:pStyle w:val="CRCoverPage"/>
              <w:spacing w:after="0"/>
              <w:ind w:left="100"/>
              <w:rPr>
                <w:noProof/>
              </w:rPr>
            </w:pPr>
            <w:r w:rsidRPr="006F78E6">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4D1EC" w:rsidR="001E41F3" w:rsidRDefault="008A7F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710F3" w:rsidR="001E41F3" w:rsidRDefault="00CF4FB3" w:rsidP="008F440E">
            <w:pPr>
              <w:pStyle w:val="CRCoverPage"/>
              <w:spacing w:after="0"/>
              <w:ind w:left="100"/>
              <w:rPr>
                <w:noProof/>
              </w:rPr>
            </w:pPr>
            <w:r w:rsidRPr="00BC6CAB">
              <w:t>Rel-1</w:t>
            </w:r>
            <w:r w:rsidR="008F440E" w:rsidRPr="00BC6C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32AD06" w:rsidR="009673DF" w:rsidRDefault="00302BFF" w:rsidP="009673DF">
            <w:pPr>
              <w:pStyle w:val="CRCoverPage"/>
              <w:spacing w:after="0"/>
              <w:ind w:left="100"/>
              <w:rPr>
                <w:noProof/>
              </w:rPr>
            </w:pPr>
            <w:r>
              <w:rPr>
                <w:noProof/>
              </w:rPr>
              <w:t xml:space="preserve">A procedure is defined for a user to </w:t>
            </w:r>
            <w:r>
              <w:t>update the participant list of an ongoing ad hoc group emergency alert</w:t>
            </w:r>
            <w:r>
              <w:rPr>
                <w:noProof/>
              </w:rPr>
              <w:t xml:space="preserve">. In this procedure, the server will verify whether the user is authorized to </w:t>
            </w:r>
            <w:r>
              <w:rPr>
                <w:lang w:eastAsia="zh-CN"/>
              </w:rPr>
              <w:t xml:space="preserve">modify the criteria which determines the list of ad hoc group participants to be added </w:t>
            </w:r>
            <w:r>
              <w:rPr>
                <w:noProof/>
              </w:rPr>
              <w:t xml:space="preserve">or removed (modify) from the ongoing </w:t>
            </w:r>
            <w:r>
              <w:t>ad hoc group emergency alert</w:t>
            </w:r>
            <w:r>
              <w:rPr>
                <w:noProof/>
              </w:rPr>
              <w:t xml:space="preserve">. There is no such configuration that exists in the user profile configuration. Hence this CR proposes to add such configuration in user profile configuration to authorizing users to modify an on-going </w:t>
            </w:r>
            <w:r>
              <w:t>ad hoc group emergency alert</w:t>
            </w:r>
            <w:r>
              <w:rPr>
                <w:noProof/>
              </w:rPr>
              <w:t xml:space="preserve"> participants.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E34A14" w:rsidR="00690DE1" w:rsidRDefault="00DB5F2D">
            <w:pPr>
              <w:pStyle w:val="CRCoverPage"/>
              <w:spacing w:after="0"/>
              <w:ind w:left="100"/>
              <w:rPr>
                <w:noProof/>
              </w:rPr>
            </w:pPr>
            <w:r>
              <w:rPr>
                <w:noProof/>
              </w:rPr>
              <w:t xml:space="preserve">A new configuration parameter is added to the user profile configuration to authorize the user to modify an ongoing </w:t>
            </w:r>
            <w:r>
              <w:t>ad hoc group emergency alert</w:t>
            </w:r>
            <w:r>
              <w:rPr>
                <w:noProof/>
              </w:rPr>
              <w:t xml:space="preserve"> participants.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75451" w:rsidR="001E41F3" w:rsidRDefault="005F6865" w:rsidP="006D130B">
            <w:pPr>
              <w:pStyle w:val="CRCoverPage"/>
              <w:spacing w:after="0"/>
              <w:ind w:left="100"/>
              <w:rPr>
                <w:noProof/>
              </w:rPr>
            </w:pPr>
            <w:r>
              <w:rPr>
                <w:noProof/>
              </w:rPr>
              <w:t xml:space="preserve">The server cant verify whether the user who is requesting for modifying </w:t>
            </w:r>
            <w:r>
              <w:rPr>
                <w:lang w:eastAsia="zh-CN"/>
              </w:rPr>
              <w:t xml:space="preserve">the criteria which determines </w:t>
            </w:r>
            <w:r>
              <w:t>ad hoc group emergency alert</w:t>
            </w:r>
            <w:r>
              <w:rPr>
                <w:noProof/>
              </w:rPr>
              <w:t xml:space="preserve"> participants is authorised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83D3" w:rsidR="001E41F3" w:rsidRDefault="000274CD">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E9ED1F" w:rsidR="008863B9" w:rsidRDefault="00A02C27">
            <w:pPr>
              <w:pStyle w:val="CRCoverPage"/>
              <w:spacing w:after="0"/>
              <w:ind w:left="100"/>
              <w:rPr>
                <w:noProof/>
              </w:rPr>
            </w:pPr>
            <w:r>
              <w:rPr>
                <w:noProof/>
              </w:rPr>
              <w:t>Rev1: Re-formulated the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46294886"/>
      <w:r w:rsidRPr="009C22C0">
        <w:rPr>
          <w:rFonts w:ascii="Arial" w:hAnsi="Arial" w:cs="Arial"/>
          <w:noProof/>
          <w:color w:val="0000FF"/>
          <w:sz w:val="28"/>
          <w:szCs w:val="28"/>
        </w:rPr>
        <w:lastRenderedPageBreak/>
        <w:t>* * * First Change * * * *</w:t>
      </w:r>
    </w:p>
    <w:p w14:paraId="23DD2A7B" w14:textId="77777777" w:rsidR="004F371C" w:rsidRDefault="004F371C" w:rsidP="004F371C">
      <w:pPr>
        <w:pStyle w:val="Heading1"/>
      </w:pPr>
      <w:bookmarkStart w:id="3" w:name="_Toc146308549"/>
      <w:bookmarkStart w:id="4" w:name="_Toc146293633"/>
      <w:bookmarkStart w:id="5" w:name="_Toc460616239"/>
      <w:bookmarkStart w:id="6" w:name="_Toc460617100"/>
      <w:bookmarkStart w:id="7" w:name="_Toc146289844"/>
      <w:bookmarkEnd w:id="2"/>
      <w:r>
        <w:t>A.3</w:t>
      </w:r>
      <w:r>
        <w:tab/>
      </w:r>
      <w:proofErr w:type="spellStart"/>
      <w:r>
        <w:t>MCVideo</w:t>
      </w:r>
      <w:proofErr w:type="spellEnd"/>
      <w:r>
        <w:t xml:space="preserve"> user profile configuration data</w:t>
      </w:r>
      <w:bookmarkEnd w:id="3"/>
    </w:p>
    <w:p w14:paraId="76B36787" w14:textId="77777777" w:rsidR="004F371C" w:rsidRDefault="004F371C" w:rsidP="004F371C">
      <w:r>
        <w:t xml:space="preserve">The general aspects of MC service user profile configuration data are specified in 3GPP TS 23.280 [6]. The </w:t>
      </w:r>
      <w:proofErr w:type="spellStart"/>
      <w:r>
        <w:t>MCVideo</w:t>
      </w:r>
      <w:proofErr w:type="spellEnd"/>
      <w:r>
        <w:t xml:space="preserve"> user profile configuration data is stored in the </w:t>
      </w:r>
      <w:proofErr w:type="spellStart"/>
      <w:r>
        <w:t>MCVideo</w:t>
      </w:r>
      <w:proofErr w:type="spellEnd"/>
      <w:r>
        <w:t xml:space="preserve"> user database. The </w:t>
      </w:r>
      <w:proofErr w:type="spellStart"/>
      <w:r>
        <w:t>MCVideo</w:t>
      </w:r>
      <w:proofErr w:type="spellEnd"/>
      <w:r>
        <w:t xml:space="preserve"> server obtains the </w:t>
      </w:r>
      <w:proofErr w:type="spellStart"/>
      <w:r>
        <w:t>MCVideo</w:t>
      </w:r>
      <w:proofErr w:type="spellEnd"/>
      <w:r>
        <w:t xml:space="preserve"> user profile configuration data from the </w:t>
      </w:r>
      <w:proofErr w:type="spellStart"/>
      <w:r>
        <w:t>MCVideo</w:t>
      </w:r>
      <w:proofErr w:type="spellEnd"/>
      <w:r>
        <w:t xml:space="preserve"> user database (MCVideo-2).</w:t>
      </w:r>
    </w:p>
    <w:p w14:paraId="5B97A4BF" w14:textId="77777777" w:rsidR="004F371C" w:rsidRDefault="004F371C" w:rsidP="004F371C">
      <w:r w:rsidRPr="003117F3">
        <w:t>Tables A.3-</w:t>
      </w:r>
      <w:r>
        <w:t xml:space="preserve">1 and A.3-2 contain the </w:t>
      </w:r>
      <w:proofErr w:type="spellStart"/>
      <w:r>
        <w:t>MCVideo</w:t>
      </w:r>
      <w:proofErr w:type="spellEnd"/>
      <w:r w:rsidRPr="003117F3">
        <w:t xml:space="preserve"> user profile configuration required to support the use of on-network </w:t>
      </w:r>
      <w:proofErr w:type="spellStart"/>
      <w:r w:rsidRPr="003117F3">
        <w:t>MC</w:t>
      </w:r>
      <w:r>
        <w:t>Video</w:t>
      </w:r>
      <w:proofErr w:type="spellEnd"/>
      <w:r w:rsidRPr="003117F3">
        <w:t xml:space="preserve"> service.</w:t>
      </w:r>
      <w:r>
        <w:t xml:space="preserve"> Tables A.3-1 and A.3-3 contain the </w:t>
      </w:r>
      <w:proofErr w:type="spellStart"/>
      <w:r>
        <w:t>MCVideo</w:t>
      </w:r>
      <w:proofErr w:type="spellEnd"/>
      <w:r>
        <w:t xml:space="preserve"> user profile configuration required to support the use of off-network </w:t>
      </w:r>
      <w:proofErr w:type="spellStart"/>
      <w:r>
        <w:t>MCVideo</w:t>
      </w:r>
      <w:proofErr w:type="spellEnd"/>
      <w:r>
        <w:t xml:space="preserve"> service. Data in table A.3-1 and table A.3-3 can be configured offline using the CSC-11 reference point.</w:t>
      </w:r>
    </w:p>
    <w:p w14:paraId="63981338" w14:textId="77777777" w:rsidR="004F371C" w:rsidRDefault="004F371C" w:rsidP="004F371C">
      <w:pPr>
        <w:pStyle w:val="TH"/>
      </w:pPr>
      <w:r>
        <w:lastRenderedPageBreak/>
        <w:t xml:space="preserve">Table A.3-1: </w:t>
      </w:r>
      <w:proofErr w:type="spellStart"/>
      <w:r>
        <w:t>MCVideo</w:t>
      </w:r>
      <w:proofErr w:type="spellEnd"/>
      <w:r>
        <w:t xml:space="preserve">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4F371C" w14:paraId="4D64330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263165" w14:textId="77777777" w:rsidR="004F371C" w:rsidRDefault="004F371C" w:rsidP="00A70EF3">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041D8AB" w14:textId="77777777" w:rsidR="004F371C" w:rsidRDefault="004F371C" w:rsidP="00A70EF3">
            <w:pPr>
              <w:pStyle w:val="TAH"/>
              <w:rPr>
                <w:lang w:eastAsia="en-GB"/>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3921DDF4" w14:textId="77777777" w:rsidR="004F371C" w:rsidRDefault="004F371C" w:rsidP="00A70EF3">
            <w:pPr>
              <w:pStyle w:val="TAH"/>
              <w:rPr>
                <w:lang w:eastAsia="en-GB"/>
              </w:rPr>
            </w:pPr>
            <w:proofErr w:type="spellStart"/>
            <w:r>
              <w:rPr>
                <w:lang w:eastAsia="en-GB"/>
              </w:rPr>
              <w:t>MCVideo</w:t>
            </w:r>
            <w:proofErr w:type="spellEnd"/>
            <w:r>
              <w:rPr>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634CBE91" w14:textId="77777777" w:rsidR="004F371C" w:rsidRDefault="004F371C" w:rsidP="00A70EF3">
            <w:pPr>
              <w:pStyle w:val="TAH"/>
              <w:rPr>
                <w:lang w:eastAsia="en-GB"/>
              </w:rPr>
            </w:pPr>
            <w:proofErr w:type="spellStart"/>
            <w:r>
              <w:rPr>
                <w:lang w:eastAsia="en-GB"/>
              </w:rPr>
              <w:t>MCVideo</w:t>
            </w:r>
            <w:proofErr w:type="spellEnd"/>
            <w:r>
              <w:rPr>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1237B438" w14:textId="77777777" w:rsidR="004F371C" w:rsidRDefault="004F371C" w:rsidP="00A70EF3">
            <w:pPr>
              <w:pStyle w:val="TAH"/>
              <w:rPr>
                <w:lang w:eastAsia="zh-CN"/>
              </w:rPr>
            </w:pPr>
            <w:r>
              <w:rPr>
                <w:rFonts w:hint="eastAsia"/>
                <w:lang w:eastAsia="zh-CN"/>
              </w:rPr>
              <w:t>C</w:t>
            </w:r>
            <w:r>
              <w:rPr>
                <w:lang w:eastAsia="zh-CN"/>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E097F43" w14:textId="77777777" w:rsidR="004F371C" w:rsidRDefault="004F371C" w:rsidP="00A70EF3">
            <w:pPr>
              <w:pStyle w:val="TAH"/>
              <w:rPr>
                <w:lang w:eastAsia="en-GB"/>
              </w:rPr>
            </w:pPr>
            <w:proofErr w:type="spellStart"/>
            <w:r>
              <w:rPr>
                <w:lang w:eastAsia="en-GB"/>
              </w:rPr>
              <w:t>MCVideo</w:t>
            </w:r>
            <w:proofErr w:type="spellEnd"/>
            <w:r>
              <w:rPr>
                <w:lang w:eastAsia="en-GB"/>
              </w:rPr>
              <w:t xml:space="preserve"> user database</w:t>
            </w:r>
          </w:p>
        </w:tc>
      </w:tr>
      <w:tr w:rsidR="004F371C" w14:paraId="0D2E2C9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805D5BB" w14:textId="77777777" w:rsidR="004F371C" w:rsidRDefault="004F371C" w:rsidP="00A70EF3">
            <w:pPr>
              <w:pStyle w:val="TAL"/>
              <w:rPr>
                <w:lang w:eastAsia="en-GB"/>
              </w:rPr>
            </w:pPr>
            <w:proofErr w:type="spellStart"/>
            <w:r>
              <w:rPr>
                <w:szCs w:val="18"/>
              </w:rPr>
              <w:t>Subclause</w:t>
            </w:r>
            <w:proofErr w:type="spellEnd"/>
            <w:r>
              <w:rPr>
                <w:szCs w:val="18"/>
              </w:rPr>
              <w:t>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2E52008" w14:textId="77777777" w:rsidR="004F371C" w:rsidRDefault="004F371C" w:rsidP="00A70EF3">
            <w:pPr>
              <w:pStyle w:val="TAL"/>
              <w:rPr>
                <w:lang w:eastAsia="en-GB"/>
              </w:rPr>
            </w:pPr>
            <w:proofErr w:type="spellStart"/>
            <w:r>
              <w:rPr>
                <w:lang w:eastAsia="en-GB"/>
              </w:rPr>
              <w:t>MCVideo</w:t>
            </w:r>
            <w:proofErr w:type="spellEnd"/>
            <w:r>
              <w:rPr>
                <w:lang w:eastAsia="en-GB"/>
              </w:rPr>
              <w:t xml:space="preserve"> identity (</w:t>
            </w:r>
            <w:proofErr w:type="spellStart"/>
            <w:r>
              <w:rPr>
                <w:lang w:eastAsia="en-GB"/>
              </w:rPr>
              <w:t>MCVideo</w:t>
            </w:r>
            <w:proofErr w:type="spellEnd"/>
            <w:r>
              <w:rPr>
                <w:lang w:eastAsia="en-GB"/>
              </w:rPr>
              <w:t xml:space="preserve"> ID)</w:t>
            </w:r>
          </w:p>
        </w:tc>
        <w:tc>
          <w:tcPr>
            <w:tcW w:w="1017" w:type="dxa"/>
            <w:tcBorders>
              <w:top w:val="single" w:sz="4" w:space="0" w:color="auto"/>
              <w:left w:val="single" w:sz="4" w:space="0" w:color="auto"/>
              <w:bottom w:val="single" w:sz="4" w:space="0" w:color="auto"/>
              <w:right w:val="single" w:sz="4" w:space="0" w:color="auto"/>
            </w:tcBorders>
          </w:tcPr>
          <w:p w14:paraId="1B0A961F"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02DD41F"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92F46DB"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5BE3619" w14:textId="77777777" w:rsidR="004F371C" w:rsidRDefault="004F371C" w:rsidP="00A70EF3">
            <w:pPr>
              <w:pStyle w:val="TAC"/>
              <w:rPr>
                <w:lang w:eastAsia="en-GB"/>
              </w:rPr>
            </w:pPr>
            <w:r>
              <w:rPr>
                <w:rFonts w:hint="eastAsia"/>
                <w:lang w:eastAsia="en-GB"/>
              </w:rPr>
              <w:t>Y</w:t>
            </w:r>
          </w:p>
        </w:tc>
      </w:tr>
      <w:tr w:rsidR="004F371C" w14:paraId="03D2EBC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F711F41" w14:textId="77777777" w:rsidR="004F371C" w:rsidRDefault="004F371C" w:rsidP="00A70EF3">
            <w:pPr>
              <w:pStyle w:val="TAL"/>
              <w:rPr>
                <w:szCs w:val="18"/>
              </w:rPr>
            </w:pPr>
            <w:r>
              <w:t>3GPP TS </w:t>
            </w:r>
            <w:r w:rsidRPr="006F1700">
              <w:t>33.180</w:t>
            </w:r>
            <w:r>
              <w:t> [14]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1C8D342" w14:textId="77777777" w:rsidR="004F371C" w:rsidRDefault="004F371C" w:rsidP="00A70EF3">
            <w:pPr>
              <w:pStyle w:val="TAL"/>
              <w:rPr>
                <w:lang w:eastAsia="en-GB"/>
              </w:rPr>
            </w:pPr>
            <w:proofErr w:type="spellStart"/>
            <w:r>
              <w:t>KMSUri</w:t>
            </w:r>
            <w:proofErr w:type="spellEnd"/>
            <w:r>
              <w:t xml:space="preserve"> for security domain of </w:t>
            </w:r>
            <w:proofErr w:type="spellStart"/>
            <w:r>
              <w:t>MCVideo</w:t>
            </w:r>
            <w:proofErr w:type="spellEnd"/>
            <w: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405D723A" w14:textId="77777777" w:rsidR="004F371C" w:rsidRDefault="004F371C" w:rsidP="00A70EF3">
            <w:pPr>
              <w:pStyle w:val="TAC"/>
              <w:rPr>
                <w:lang w:eastAsia="en-GB"/>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5BF40099" w14:textId="77777777" w:rsidR="004F371C" w:rsidRDefault="004F371C" w:rsidP="00A70EF3">
            <w:pPr>
              <w:pStyle w:val="TAC"/>
              <w:rPr>
                <w:lang w:eastAsia="en-GB"/>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3AC7CC24" w14:textId="77777777" w:rsidR="004F371C" w:rsidRDefault="004F371C" w:rsidP="00A70EF3">
            <w:pPr>
              <w:pStyle w:val="TAC"/>
              <w:rPr>
                <w:lang w:eastAsia="zh-CN"/>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1DEF63C3" w14:textId="77777777" w:rsidR="004F371C" w:rsidRDefault="004F371C" w:rsidP="00A70EF3">
            <w:pPr>
              <w:pStyle w:val="TAC"/>
              <w:rPr>
                <w:lang w:eastAsia="en-GB"/>
              </w:rPr>
            </w:pPr>
            <w:r w:rsidRPr="00A55182">
              <w:rPr>
                <w:lang w:eastAsia="zh-CN"/>
              </w:rPr>
              <w:t>Y</w:t>
            </w:r>
          </w:p>
        </w:tc>
      </w:tr>
      <w:tr w:rsidR="004F371C" w14:paraId="01CE265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DAC3D7C" w14:textId="77777777" w:rsidR="004F371C" w:rsidRDefault="004F371C" w:rsidP="00A70EF3">
            <w:pPr>
              <w:pStyle w:val="TAL"/>
              <w:rPr>
                <w:lang w:eastAsia="en-GB"/>
              </w:rPr>
            </w:pPr>
            <w:proofErr w:type="spellStart"/>
            <w:r>
              <w:rPr>
                <w:szCs w:val="18"/>
              </w:rPr>
              <w:t>Subclause</w:t>
            </w:r>
            <w:proofErr w:type="spellEnd"/>
            <w:r>
              <w:rPr>
                <w:szCs w:val="18"/>
              </w:rPr>
              <w:t>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tcPr>
          <w:p w14:paraId="63BF921D" w14:textId="77777777" w:rsidR="004F371C" w:rsidRDefault="004F371C" w:rsidP="00A70EF3">
            <w:pPr>
              <w:pStyle w:val="TAL"/>
              <w:rPr>
                <w:lang w:eastAsia="en-GB"/>
              </w:rPr>
            </w:pPr>
            <w:r>
              <w:t>Pre</w:t>
            </w:r>
            <w:r>
              <w:noBreakHyphen/>
              <w:t xml:space="preserve">selected </w:t>
            </w:r>
            <w:proofErr w:type="spellStart"/>
            <w:r>
              <w:t>MCVideo</w:t>
            </w:r>
            <w:proofErr w:type="spellEnd"/>
            <w:r>
              <w:t xml:space="preserve">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47555B18" w14:textId="77777777" w:rsidR="004F371C" w:rsidRDefault="004F371C" w:rsidP="00A70EF3">
            <w:pPr>
              <w:pStyle w:val="TAC"/>
              <w:rPr>
                <w:lang w:eastAsia="en-GB"/>
              </w:rPr>
            </w:pPr>
            <w:r>
              <w:t>Y</w:t>
            </w:r>
          </w:p>
        </w:tc>
        <w:tc>
          <w:tcPr>
            <w:tcW w:w="990" w:type="dxa"/>
            <w:tcBorders>
              <w:top w:val="single" w:sz="4" w:space="0" w:color="auto"/>
              <w:left w:val="single" w:sz="4" w:space="0" w:color="auto"/>
              <w:bottom w:val="single" w:sz="4" w:space="0" w:color="auto"/>
              <w:right w:val="single" w:sz="4" w:space="0" w:color="auto"/>
            </w:tcBorders>
          </w:tcPr>
          <w:p w14:paraId="30948B86" w14:textId="77777777" w:rsidR="004F371C" w:rsidRDefault="004F371C" w:rsidP="00A70EF3">
            <w:pPr>
              <w:pStyle w:val="TAC"/>
              <w:rPr>
                <w:lang w:eastAsia="en-GB"/>
              </w:rPr>
            </w:pPr>
            <w:r>
              <w:t>Y</w:t>
            </w:r>
          </w:p>
        </w:tc>
        <w:tc>
          <w:tcPr>
            <w:tcW w:w="1440" w:type="dxa"/>
            <w:tcBorders>
              <w:top w:val="single" w:sz="4" w:space="0" w:color="auto"/>
              <w:left w:val="single" w:sz="4" w:space="0" w:color="auto"/>
              <w:bottom w:val="single" w:sz="4" w:space="0" w:color="auto"/>
              <w:right w:val="single" w:sz="4" w:space="0" w:color="auto"/>
            </w:tcBorders>
          </w:tcPr>
          <w:p w14:paraId="4DB96B6C" w14:textId="77777777" w:rsidR="004F371C" w:rsidRDefault="004F371C" w:rsidP="00A70EF3">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D5ADC9C" w14:textId="77777777" w:rsidR="004F371C" w:rsidRDefault="004F371C" w:rsidP="00A70EF3">
            <w:pPr>
              <w:pStyle w:val="TAC"/>
              <w:rPr>
                <w:lang w:eastAsia="en-GB"/>
              </w:rPr>
            </w:pPr>
            <w:r>
              <w:t>Y</w:t>
            </w:r>
          </w:p>
        </w:tc>
      </w:tr>
      <w:tr w:rsidR="004F371C" w14:paraId="36FEAF9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A28185" w14:textId="77777777" w:rsidR="004F371C" w:rsidRDefault="004F371C" w:rsidP="00A70EF3">
            <w:pPr>
              <w:pStyle w:val="TAL"/>
              <w:rPr>
                <w:lang w:eastAsia="en-GB"/>
              </w:rPr>
            </w:pPr>
            <w:proofErr w:type="spellStart"/>
            <w:r>
              <w:rPr>
                <w:szCs w:val="18"/>
              </w:rPr>
              <w:t>Subclause</w:t>
            </w:r>
            <w:proofErr w:type="spellEnd"/>
            <w:r>
              <w:rPr>
                <w:szCs w:val="18"/>
              </w:rPr>
              <w:t>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14FACF3" w14:textId="77777777" w:rsidR="004F371C" w:rsidRDefault="004F371C" w:rsidP="00A70EF3">
            <w:pPr>
              <w:pStyle w:val="TAL"/>
              <w:rPr>
                <w:lang w:eastAsia="en-GB"/>
              </w:rPr>
            </w:pPr>
            <w:proofErr w:type="spellStart"/>
            <w:r>
              <w:rPr>
                <w:lang w:eastAsia="en-GB"/>
              </w:rPr>
              <w:t>MCVideo</w:t>
            </w:r>
            <w:proofErr w:type="spellEnd"/>
            <w:r>
              <w:rPr>
                <w:lang w:eastAsia="en-GB"/>
              </w:rPr>
              <w:t xml:space="preserve"> user profile index</w:t>
            </w:r>
          </w:p>
        </w:tc>
        <w:tc>
          <w:tcPr>
            <w:tcW w:w="1017" w:type="dxa"/>
            <w:tcBorders>
              <w:top w:val="single" w:sz="4" w:space="0" w:color="auto"/>
              <w:left w:val="single" w:sz="4" w:space="0" w:color="auto"/>
              <w:bottom w:val="single" w:sz="4" w:space="0" w:color="auto"/>
              <w:right w:val="single" w:sz="4" w:space="0" w:color="auto"/>
            </w:tcBorders>
          </w:tcPr>
          <w:p w14:paraId="48AACAC2"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B313E34"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B2C46E8"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CA8E8FB" w14:textId="77777777" w:rsidR="004F371C" w:rsidRDefault="004F371C" w:rsidP="00A70EF3">
            <w:pPr>
              <w:pStyle w:val="TAC"/>
              <w:rPr>
                <w:lang w:eastAsia="en-GB"/>
              </w:rPr>
            </w:pPr>
            <w:r>
              <w:rPr>
                <w:lang w:eastAsia="en-GB"/>
              </w:rPr>
              <w:t>Y</w:t>
            </w:r>
          </w:p>
        </w:tc>
      </w:tr>
      <w:tr w:rsidR="004F371C" w14:paraId="147D696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3A2F57E" w14:textId="77777777" w:rsidR="004F371C" w:rsidRDefault="004F371C" w:rsidP="00A70EF3">
            <w:pPr>
              <w:pStyle w:val="TAL"/>
              <w:rPr>
                <w:lang w:eastAsia="en-GB"/>
              </w:rPr>
            </w:pPr>
            <w:proofErr w:type="spellStart"/>
            <w:r>
              <w:rPr>
                <w:szCs w:val="18"/>
              </w:rPr>
              <w:t>Subclause</w:t>
            </w:r>
            <w:proofErr w:type="spellEnd"/>
            <w:r>
              <w:rPr>
                <w:szCs w:val="18"/>
              </w:rPr>
              <w:t>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DB0C11B" w14:textId="77777777" w:rsidR="004F371C" w:rsidRDefault="004F371C" w:rsidP="00A70EF3">
            <w:pPr>
              <w:pStyle w:val="TAL"/>
              <w:rPr>
                <w:lang w:eastAsia="en-GB"/>
              </w:rPr>
            </w:pPr>
            <w:proofErr w:type="spellStart"/>
            <w:r>
              <w:rPr>
                <w:lang w:eastAsia="en-GB"/>
              </w:rPr>
              <w:t>MCVideo</w:t>
            </w:r>
            <w:proofErr w:type="spellEnd"/>
            <w:r>
              <w:rPr>
                <w:lang w:eastAsia="en-GB"/>
              </w:rPr>
              <w:t xml:space="preserve"> user profile name</w:t>
            </w:r>
          </w:p>
        </w:tc>
        <w:tc>
          <w:tcPr>
            <w:tcW w:w="1017" w:type="dxa"/>
            <w:tcBorders>
              <w:top w:val="single" w:sz="4" w:space="0" w:color="auto"/>
              <w:left w:val="single" w:sz="4" w:space="0" w:color="auto"/>
              <w:bottom w:val="single" w:sz="4" w:space="0" w:color="auto"/>
              <w:right w:val="single" w:sz="4" w:space="0" w:color="auto"/>
            </w:tcBorders>
          </w:tcPr>
          <w:p w14:paraId="00ED1CF4"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37C5EBC"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54B1E92"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DE0CF4B" w14:textId="77777777" w:rsidR="004F371C" w:rsidRDefault="004F371C" w:rsidP="00A70EF3">
            <w:pPr>
              <w:pStyle w:val="TAC"/>
              <w:rPr>
                <w:lang w:eastAsia="en-GB"/>
              </w:rPr>
            </w:pPr>
            <w:r>
              <w:rPr>
                <w:lang w:eastAsia="en-GB"/>
              </w:rPr>
              <w:t>Y</w:t>
            </w:r>
          </w:p>
        </w:tc>
      </w:tr>
      <w:tr w:rsidR="004F371C" w14:paraId="3AB103B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41899C" w14:textId="77777777" w:rsidR="004F371C" w:rsidRDefault="004F371C" w:rsidP="00A70EF3">
            <w:pPr>
              <w:pStyle w:val="TAL"/>
              <w:rPr>
                <w:lang w:eastAsia="en-GB"/>
              </w:rPr>
            </w:pPr>
            <w:r>
              <w:rPr>
                <w:lang w:eastAsia="en-GB"/>
              </w:rPr>
              <w:t xml:space="preserve">[R-5.17-007], </w:t>
            </w:r>
          </w:p>
          <w:p w14:paraId="2F48DC72" w14:textId="77777777" w:rsidR="004F371C" w:rsidRDefault="004F371C" w:rsidP="00A70EF3">
            <w:pPr>
              <w:pStyle w:val="TAL"/>
              <w:rPr>
                <w:lang w:eastAsia="en-GB"/>
              </w:rPr>
            </w:pPr>
            <w:r>
              <w:rPr>
                <w:lang w:eastAsia="en-GB"/>
              </w:rPr>
              <w:t xml:space="preserve">[R-6.13.4-002]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93DD2CA" w14:textId="77777777" w:rsidR="004F371C" w:rsidRDefault="004F371C" w:rsidP="00A70EF3">
            <w:pPr>
              <w:pStyle w:val="TAL"/>
              <w:rPr>
                <w:lang w:eastAsia="en-GB"/>
              </w:rPr>
            </w:pPr>
            <w:r>
              <w:rPr>
                <w:lang w:eastAsia="en-GB"/>
              </w:rPr>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73CC4CE5"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FAEF243"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590E4F4"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2AC6524" w14:textId="77777777" w:rsidR="004F371C" w:rsidRDefault="004F371C" w:rsidP="00A70EF3">
            <w:pPr>
              <w:pStyle w:val="TAC"/>
              <w:rPr>
                <w:lang w:eastAsia="en-GB"/>
              </w:rPr>
            </w:pPr>
            <w:r>
              <w:rPr>
                <w:rFonts w:hint="eastAsia"/>
                <w:lang w:eastAsia="en-GB"/>
              </w:rPr>
              <w:t>Y</w:t>
            </w:r>
          </w:p>
        </w:tc>
      </w:tr>
      <w:tr w:rsidR="004F371C" w14:paraId="1F3FE9D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3E7B9E7" w14:textId="77777777" w:rsidR="004F371C" w:rsidRDefault="004F371C" w:rsidP="00A70EF3">
            <w:pPr>
              <w:pStyle w:val="TAL"/>
              <w:rPr>
                <w:lang w:eastAsia="en-GB"/>
              </w:rPr>
            </w:pPr>
            <w:r>
              <w:rPr>
                <w:lang w:eastAsia="en-GB"/>
              </w:rPr>
              <w:t>[R-5.7-001]</w:t>
            </w:r>
          </w:p>
          <w:p w14:paraId="5BD39E85" w14:textId="77777777" w:rsidR="004F371C" w:rsidRDefault="004F371C" w:rsidP="00A70EF3">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07538B8" w14:textId="77777777" w:rsidR="004F371C" w:rsidRDefault="004F371C" w:rsidP="00A70EF3">
            <w:pPr>
              <w:pStyle w:val="TAL"/>
              <w:rPr>
                <w:lang w:eastAsia="en-GB"/>
              </w:rPr>
            </w:pPr>
            <w:r>
              <w:rPr>
                <w:lang w:eastAsia="en-GB"/>
              </w:rPr>
              <w:t xml:space="preserve">Authorised to create and delete aliases of an </w:t>
            </w:r>
            <w:proofErr w:type="spellStart"/>
            <w:r>
              <w:rPr>
                <w:lang w:eastAsia="en-GB"/>
              </w:rPr>
              <w:t>MCVideo</w:t>
            </w:r>
            <w:proofErr w:type="spellEnd"/>
            <w:r>
              <w:rPr>
                <w:lang w:eastAsia="en-GB"/>
              </w:rPr>
              <w:t xml:space="preserve"> </w:t>
            </w:r>
            <w:r>
              <w:rPr>
                <w:rFonts w:hint="eastAsia"/>
                <w:lang w:eastAsia="en-GB"/>
              </w:rPr>
              <w:t>u</w:t>
            </w:r>
            <w:r>
              <w:rPr>
                <w:lang w:eastAsia="en-GB"/>
              </w:rPr>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0C0DD3F9"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989A4DE"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00868EFA"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527B462" w14:textId="77777777" w:rsidR="004F371C" w:rsidRDefault="004F371C" w:rsidP="00A70EF3">
            <w:pPr>
              <w:pStyle w:val="TAC"/>
              <w:rPr>
                <w:lang w:eastAsia="en-GB"/>
              </w:rPr>
            </w:pPr>
            <w:r>
              <w:rPr>
                <w:rFonts w:hint="eastAsia"/>
                <w:lang w:eastAsia="en-GB"/>
              </w:rPr>
              <w:t>Y</w:t>
            </w:r>
          </w:p>
        </w:tc>
      </w:tr>
      <w:tr w:rsidR="004F371C" w14:paraId="1C9F393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1FAEB64" w14:textId="77777777" w:rsidR="004F371C" w:rsidRDefault="004F371C" w:rsidP="00A70EF3">
            <w:pPr>
              <w:pStyle w:val="TAL"/>
              <w:rPr>
                <w:lang w:eastAsia="en-GB"/>
              </w:rPr>
            </w:pPr>
            <w:r>
              <w:rPr>
                <w:lang w:eastAsia="en-GB"/>
              </w:rPr>
              <w:t xml:space="preserve">[R-5.7-002], </w:t>
            </w:r>
          </w:p>
          <w:p w14:paraId="4225590F" w14:textId="77777777" w:rsidR="004F371C" w:rsidRDefault="004F371C" w:rsidP="00A70EF3">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DD6667F" w14:textId="77777777" w:rsidR="004F371C" w:rsidRDefault="004F371C" w:rsidP="00A70EF3">
            <w:pPr>
              <w:pStyle w:val="TAL"/>
              <w:rPr>
                <w:lang w:eastAsia="en-GB"/>
              </w:rPr>
            </w:pPr>
            <w:r>
              <w:rPr>
                <w:lang w:eastAsia="en-GB"/>
              </w:rPr>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1526EC02"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138C259"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9849DF5"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FACA0BC" w14:textId="77777777" w:rsidR="004F371C" w:rsidRDefault="004F371C" w:rsidP="00A70EF3">
            <w:pPr>
              <w:pStyle w:val="TAC"/>
              <w:rPr>
                <w:lang w:eastAsia="en-GB"/>
              </w:rPr>
            </w:pPr>
            <w:r>
              <w:rPr>
                <w:rFonts w:hint="eastAsia"/>
                <w:lang w:eastAsia="en-GB"/>
              </w:rPr>
              <w:t>Y</w:t>
            </w:r>
          </w:p>
        </w:tc>
      </w:tr>
      <w:tr w:rsidR="004F371C" w14:paraId="102288B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363DD8F" w14:textId="77777777" w:rsidR="004F371C" w:rsidRDefault="004F371C" w:rsidP="00A70EF3">
            <w:pPr>
              <w:pStyle w:val="TAL"/>
              <w:rPr>
                <w:lang w:eastAsia="en-GB"/>
              </w:rPr>
            </w:pPr>
            <w:r>
              <w:rPr>
                <w:lang w:eastAsia="en-GB"/>
              </w:rPr>
              <w:t xml:space="preserve">[R-5.1.1-005], </w:t>
            </w:r>
          </w:p>
          <w:p w14:paraId="49378F37" w14:textId="77777777" w:rsidR="004F371C" w:rsidRDefault="004F371C" w:rsidP="00A70EF3">
            <w:pPr>
              <w:pStyle w:val="TAL"/>
              <w:rPr>
                <w:lang w:eastAsia="en-GB"/>
              </w:rPr>
            </w:pPr>
            <w:r>
              <w:rPr>
                <w:lang w:eastAsia="en-GB"/>
              </w:rPr>
              <w:t xml:space="preserve">[R-5.9-001]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37E09C5" w14:textId="77777777" w:rsidR="004F371C" w:rsidRDefault="004F371C" w:rsidP="00A70EF3">
            <w:pPr>
              <w:pStyle w:val="TAL"/>
              <w:rPr>
                <w:lang w:eastAsia="en-GB"/>
              </w:rPr>
            </w:pPr>
            <w:r>
              <w:rPr>
                <w:lang w:eastAsia="en-GB"/>
              </w:rPr>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4549ADC5"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69C4B4A"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5011EDD"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709DAFA" w14:textId="77777777" w:rsidR="004F371C" w:rsidRDefault="004F371C" w:rsidP="00A70EF3">
            <w:pPr>
              <w:pStyle w:val="TAC"/>
              <w:rPr>
                <w:lang w:eastAsia="en-GB"/>
              </w:rPr>
            </w:pPr>
            <w:r>
              <w:rPr>
                <w:rFonts w:hint="eastAsia"/>
                <w:lang w:eastAsia="en-GB"/>
              </w:rPr>
              <w:t>Y</w:t>
            </w:r>
          </w:p>
        </w:tc>
      </w:tr>
      <w:tr w:rsidR="004F371C" w14:paraId="4D9CAB7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E43498" w14:textId="77777777" w:rsidR="004F371C" w:rsidRDefault="004F371C" w:rsidP="00A70EF3">
            <w:pPr>
              <w:pStyle w:val="TAL"/>
              <w:rPr>
                <w:lang w:eastAsia="en-GB"/>
              </w:rPr>
            </w:pPr>
            <w:r>
              <w:rPr>
                <w:lang w:eastAsia="en-GB"/>
              </w:rPr>
              <w:t xml:space="preserve">[R-5.1.8-006], </w:t>
            </w:r>
          </w:p>
          <w:p w14:paraId="28C269B6" w14:textId="77777777" w:rsidR="004F371C" w:rsidRDefault="004F371C" w:rsidP="00A70EF3">
            <w:pPr>
              <w:pStyle w:val="TAL"/>
              <w:rPr>
                <w:lang w:eastAsia="en-GB"/>
              </w:rPr>
            </w:pPr>
            <w:r>
              <w:rPr>
                <w:lang w:eastAsia="en-GB"/>
              </w:rPr>
              <w:t xml:space="preserve">[R-5.3-002], </w:t>
            </w:r>
          </w:p>
          <w:p w14:paraId="455E3153" w14:textId="77777777" w:rsidR="004F371C" w:rsidRDefault="004F371C" w:rsidP="00A70EF3">
            <w:pPr>
              <w:pStyle w:val="TAL"/>
              <w:rPr>
                <w:lang w:eastAsia="en-GB"/>
              </w:rPr>
            </w:pPr>
            <w:r>
              <w:rPr>
                <w:lang w:eastAsia="en-GB"/>
              </w:rPr>
              <w:t xml:space="preserve">[R-5.9-001], </w:t>
            </w:r>
          </w:p>
          <w:p w14:paraId="49971E8F" w14:textId="77777777" w:rsidR="004F371C" w:rsidRDefault="004F371C" w:rsidP="00A70EF3">
            <w:pPr>
              <w:pStyle w:val="TAL"/>
              <w:rPr>
                <w:lang w:eastAsia="en-GB"/>
              </w:rPr>
            </w:pPr>
            <w:r>
              <w:rPr>
                <w:lang w:eastAsia="en-GB"/>
              </w:rPr>
              <w:t xml:space="preserve">[R-5.16.2-001], </w:t>
            </w:r>
          </w:p>
          <w:p w14:paraId="457C32E2" w14:textId="77777777" w:rsidR="004F371C" w:rsidRDefault="004F371C" w:rsidP="00A70EF3">
            <w:pPr>
              <w:pStyle w:val="TAL"/>
              <w:rPr>
                <w:lang w:eastAsia="en-GB"/>
              </w:rPr>
            </w:pPr>
            <w:r>
              <w:rPr>
                <w:lang w:eastAsia="en-GB"/>
              </w:rPr>
              <w:t xml:space="preserve">[R-5.16.2-002]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8B8E743" w14:textId="77777777" w:rsidR="004F371C" w:rsidRDefault="004F371C" w:rsidP="00A70EF3">
            <w:pPr>
              <w:pStyle w:val="TAL"/>
              <w:rPr>
                <w:lang w:eastAsia="en-GB"/>
              </w:rPr>
            </w:pPr>
            <w:r>
              <w:rPr>
                <w:lang w:eastAsia="en-GB"/>
              </w:rPr>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788CC30A"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B233E55"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21B2BB5"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76876A7" w14:textId="77777777" w:rsidR="004F371C" w:rsidRDefault="004F371C" w:rsidP="00A70EF3">
            <w:pPr>
              <w:pStyle w:val="TAC"/>
              <w:rPr>
                <w:lang w:eastAsia="en-GB"/>
              </w:rPr>
            </w:pPr>
            <w:r>
              <w:rPr>
                <w:rFonts w:hint="eastAsia"/>
                <w:lang w:eastAsia="en-GB"/>
              </w:rPr>
              <w:t>Y</w:t>
            </w:r>
          </w:p>
        </w:tc>
      </w:tr>
      <w:tr w:rsidR="004F371C" w14:paraId="300859A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E6B33C0" w14:textId="77777777" w:rsidR="004F371C" w:rsidRDefault="004F371C" w:rsidP="00A70EF3">
            <w:pPr>
              <w:pStyle w:val="TAL"/>
              <w:rPr>
                <w:lang w:eastAsia="en-GB"/>
              </w:rPr>
            </w:pPr>
            <w:r>
              <w:rPr>
                <w:lang w:eastAsia="en-GB"/>
              </w:rPr>
              <w:t xml:space="preserve">[R-5.2.2-003] </w:t>
            </w:r>
            <w:r w:rsidRPr="005A0858">
              <w:rPr>
                <w:lang w:eastAsia="en-GB"/>
              </w:rPr>
              <w:t xml:space="preserve">and [R-6.6.3-002] </w:t>
            </w:r>
            <w:r>
              <w:rPr>
                <w:lang w:eastAsia="en-GB"/>
              </w:rPr>
              <w:t xml:space="preserve">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1AD0AB7" w14:textId="77777777" w:rsidR="004F371C" w:rsidRDefault="004F371C" w:rsidP="00A70EF3">
            <w:pPr>
              <w:pStyle w:val="TAL"/>
              <w:rPr>
                <w:lang w:eastAsia="en-GB"/>
              </w:rPr>
            </w:pPr>
            <w:r>
              <w:rPr>
                <w:lang w:eastAsia="en-GB"/>
              </w:rPr>
              <w:t>Authorisation to create a group-broadcast group</w:t>
            </w:r>
            <w:r w:rsidRPr="005A0858">
              <w:rPr>
                <w:lang w:eastAsia="en-GB"/>
              </w:rP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2680F0A3"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3B9C751B"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7C45691E"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DDE9BB6" w14:textId="77777777" w:rsidR="004F371C" w:rsidRDefault="004F371C" w:rsidP="00A70EF3">
            <w:pPr>
              <w:pStyle w:val="TAC"/>
              <w:rPr>
                <w:lang w:eastAsia="en-GB"/>
              </w:rPr>
            </w:pPr>
            <w:r>
              <w:rPr>
                <w:rFonts w:hint="eastAsia"/>
                <w:lang w:eastAsia="en-GB"/>
              </w:rPr>
              <w:t>Y</w:t>
            </w:r>
          </w:p>
        </w:tc>
      </w:tr>
      <w:tr w:rsidR="004F371C" w14:paraId="156C08C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B652367" w14:textId="77777777" w:rsidR="004F371C" w:rsidRDefault="004F371C" w:rsidP="00A70EF3">
            <w:pPr>
              <w:pStyle w:val="TAL"/>
              <w:rPr>
                <w:lang w:eastAsia="en-GB"/>
              </w:rPr>
            </w:pPr>
            <w:r>
              <w:rPr>
                <w:lang w:eastAsia="en-GB"/>
              </w:rPr>
              <w:t xml:space="preserve">[R-5.2.2-003] </w:t>
            </w:r>
            <w:r w:rsidRPr="00890FCC">
              <w:rPr>
                <w:lang w:eastAsia="en-GB"/>
              </w:rPr>
              <w:t>and [R-6.6.3-002</w:t>
            </w:r>
            <w:r>
              <w:rPr>
                <w:lang w:eastAsia="en-GB"/>
              </w:rPr>
              <w:t xml:space="preserve">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20C134B" w14:textId="77777777" w:rsidR="004F371C" w:rsidRDefault="004F371C" w:rsidP="00A70EF3">
            <w:pPr>
              <w:pStyle w:val="TAL"/>
              <w:rPr>
                <w:lang w:eastAsia="en-GB"/>
              </w:rPr>
            </w:pPr>
            <w:r>
              <w:rPr>
                <w:lang w:eastAsia="en-GB"/>
              </w:rPr>
              <w:t>Authorisation to create a user-broadcast group</w:t>
            </w:r>
            <w:r w:rsidRPr="00890FCC">
              <w:rPr>
                <w:lang w:eastAsia="en-GB"/>
              </w:rP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244CD4CD"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328C8AED"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4BA7765"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0833A9B" w14:textId="77777777" w:rsidR="004F371C" w:rsidRDefault="004F371C" w:rsidP="00A70EF3">
            <w:pPr>
              <w:pStyle w:val="TAC"/>
              <w:rPr>
                <w:lang w:eastAsia="en-GB"/>
              </w:rPr>
            </w:pPr>
            <w:r>
              <w:rPr>
                <w:rFonts w:hint="eastAsia"/>
                <w:lang w:eastAsia="en-GB"/>
              </w:rPr>
              <w:t>Y</w:t>
            </w:r>
          </w:p>
        </w:tc>
      </w:tr>
      <w:tr w:rsidR="004F371C" w14:paraId="3B35160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99842B" w14:textId="77777777" w:rsidR="004F371C" w:rsidRDefault="004F371C" w:rsidP="00A70EF3">
            <w:pPr>
              <w:pStyle w:val="TAL"/>
              <w:rPr>
                <w:lang w:eastAsia="en-GB"/>
              </w:rPr>
            </w:pPr>
            <w:r>
              <w:t>[</w:t>
            </w:r>
            <w:r w:rsidRPr="0073460C">
              <w:t>R-5.6.2.4.1-002</w:t>
            </w:r>
            <w:r>
              <w:t>]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8706992" w14:textId="77777777" w:rsidR="004F371C" w:rsidRDefault="004F371C" w:rsidP="00A70EF3">
            <w:pPr>
              <w:pStyle w:val="TAL"/>
              <w:rPr>
                <w:lang w:eastAsia="en-GB"/>
              </w:rPr>
            </w:pPr>
            <w:r w:rsidRPr="00D15969">
              <w:t xml:space="preserve">Authorised to activate </w:t>
            </w:r>
            <w:proofErr w:type="spellStart"/>
            <w:r>
              <w:t>MCVideo</w:t>
            </w:r>
            <w:proofErr w:type="spellEnd"/>
            <w:r>
              <w:t xml:space="preserve"> </w:t>
            </w:r>
            <w:r w:rsidRPr="00D15969">
              <w:t>emergency alert</w:t>
            </w:r>
          </w:p>
        </w:tc>
        <w:tc>
          <w:tcPr>
            <w:tcW w:w="1017" w:type="dxa"/>
            <w:tcBorders>
              <w:top w:val="single" w:sz="4" w:space="0" w:color="auto"/>
              <w:left w:val="single" w:sz="4" w:space="0" w:color="auto"/>
              <w:bottom w:val="single" w:sz="4" w:space="0" w:color="auto"/>
              <w:right w:val="single" w:sz="4" w:space="0" w:color="auto"/>
            </w:tcBorders>
          </w:tcPr>
          <w:p w14:paraId="6B8EDAEE"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271D4F2" w14:textId="77777777" w:rsidR="004F371C" w:rsidRDefault="004F371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40324C0"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7A5B59D" w14:textId="77777777" w:rsidR="004F371C" w:rsidRDefault="004F371C" w:rsidP="00A70EF3">
            <w:pPr>
              <w:pStyle w:val="TAC"/>
              <w:rPr>
                <w:lang w:eastAsia="en-GB"/>
              </w:rPr>
            </w:pPr>
            <w:r w:rsidRPr="00AB5FED">
              <w:rPr>
                <w:rFonts w:hint="eastAsia"/>
                <w:lang w:eastAsia="zh-CN"/>
              </w:rPr>
              <w:t>Y</w:t>
            </w:r>
          </w:p>
        </w:tc>
      </w:tr>
      <w:tr w:rsidR="004F371C" w14:paraId="1DB7122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E9B347A" w14:textId="77777777" w:rsidR="004F371C" w:rsidRDefault="004F371C" w:rsidP="00A70EF3">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23392B07" w14:textId="77777777" w:rsidR="004F371C" w:rsidRPr="00D15969" w:rsidRDefault="004F371C" w:rsidP="00A70EF3">
            <w:pPr>
              <w:pStyle w:val="TAL"/>
            </w:pPr>
            <w:r>
              <w:t xml:space="preserve">Automatically trigger a </w:t>
            </w:r>
            <w:proofErr w:type="spellStart"/>
            <w:r>
              <w:t>MCVideo</w:t>
            </w:r>
            <w:proofErr w:type="spellEnd"/>
            <w:r>
              <w:t xml:space="preserve"> emergency communication after initiating the </w:t>
            </w:r>
            <w:proofErr w:type="spellStart"/>
            <w:r>
              <w:t>MCVideo</w:t>
            </w:r>
            <w:proofErr w:type="spellEnd"/>
            <w:r>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63346503" w14:textId="77777777" w:rsidR="004F371C" w:rsidRPr="00AB5FED" w:rsidRDefault="004F371C"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6C140A24" w14:textId="77777777" w:rsidR="004F371C" w:rsidRPr="00AB5FED" w:rsidRDefault="004F371C"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7D5F00D" w14:textId="77777777" w:rsidR="004F371C" w:rsidRPr="00AB5FED" w:rsidRDefault="004F371C"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5670EFE" w14:textId="77777777" w:rsidR="004F371C" w:rsidRPr="00AB5FED" w:rsidRDefault="004F371C" w:rsidP="00A70EF3">
            <w:pPr>
              <w:pStyle w:val="TAC"/>
              <w:rPr>
                <w:lang w:eastAsia="zh-CN"/>
              </w:rPr>
            </w:pPr>
            <w:r w:rsidRPr="00AB5FED">
              <w:rPr>
                <w:rFonts w:hint="eastAsia"/>
                <w:lang w:eastAsia="zh-CN"/>
              </w:rPr>
              <w:t>Y</w:t>
            </w:r>
          </w:p>
        </w:tc>
      </w:tr>
      <w:tr w:rsidR="004F371C" w14:paraId="2675196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340EB0B" w14:textId="77777777" w:rsidR="004F371C" w:rsidRPr="00AB5FED" w:rsidRDefault="004F371C" w:rsidP="00A70EF3">
            <w:pPr>
              <w:pStyle w:val="TAL"/>
            </w:pPr>
            <w:r w:rsidRPr="00AB5FED">
              <w:t>[</w:t>
            </w:r>
            <w:r w:rsidRPr="0073460C">
              <w:t>R-5.6.2.4.1-004</w:t>
            </w:r>
            <w:r w:rsidRPr="00AB5FED">
              <w:t>]</w:t>
            </w:r>
          </w:p>
          <w:p w14:paraId="3C85BC4B" w14:textId="77777777" w:rsidR="004F371C" w:rsidRPr="00AB5FED" w:rsidRDefault="004F371C" w:rsidP="00A70EF3">
            <w:pPr>
              <w:pStyle w:val="TAL"/>
            </w:pPr>
            <w:r w:rsidRPr="00AB5FED">
              <w:t>[</w:t>
            </w:r>
            <w:r w:rsidRPr="0073460C">
              <w:t>R-5.6.2.4.1-008</w:t>
            </w:r>
            <w:r w:rsidRPr="00AB5FED">
              <w:t>]</w:t>
            </w:r>
          </w:p>
          <w:p w14:paraId="71956508" w14:textId="77777777" w:rsidR="004F371C" w:rsidRDefault="004F371C" w:rsidP="00A70EF3">
            <w:pPr>
              <w:pStyle w:val="TAL"/>
              <w:rPr>
                <w:lang w:eastAsia="en-GB"/>
              </w:rPr>
            </w:pPr>
            <w:r w:rsidRPr="00AB5FED">
              <w:t>[</w:t>
            </w:r>
            <w:r w:rsidRPr="0073460C">
              <w:t>R-5.6.2.4.1-012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B51D14E" w14:textId="77777777" w:rsidR="004F371C" w:rsidRDefault="004F371C" w:rsidP="00A70EF3">
            <w:pPr>
              <w:pStyle w:val="TAL"/>
              <w:rPr>
                <w:lang w:eastAsia="en-GB"/>
              </w:rPr>
            </w:pPr>
            <w:r w:rsidRPr="00AB5FED">
              <w:t xml:space="preserve">Group </w:t>
            </w:r>
            <w:r>
              <w:t xml:space="preserve">used on initiation of </w:t>
            </w:r>
            <w:r w:rsidRPr="00AB5FED">
              <w:t xml:space="preserve">an </w:t>
            </w:r>
            <w:proofErr w:type="spellStart"/>
            <w:r>
              <w:t>MCVideo</w:t>
            </w:r>
            <w:proofErr w:type="spellEnd"/>
            <w:r>
              <w:t xml:space="preserve"> </w:t>
            </w:r>
            <w:r w:rsidRPr="00AB5FED">
              <w:t xml:space="preserve">emergency </w:t>
            </w:r>
            <w:r>
              <w:t xml:space="preserve"> group call (see NOTE 5)</w:t>
            </w:r>
          </w:p>
        </w:tc>
        <w:tc>
          <w:tcPr>
            <w:tcW w:w="1017" w:type="dxa"/>
            <w:tcBorders>
              <w:top w:val="single" w:sz="4" w:space="0" w:color="auto"/>
              <w:left w:val="single" w:sz="4" w:space="0" w:color="auto"/>
              <w:bottom w:val="single" w:sz="4" w:space="0" w:color="auto"/>
              <w:right w:val="single" w:sz="4" w:space="0" w:color="auto"/>
            </w:tcBorders>
          </w:tcPr>
          <w:p w14:paraId="5CD7584E"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C63804D" w14:textId="77777777" w:rsidR="004F371C" w:rsidRDefault="004F371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03DED41"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2C3A3F1" w14:textId="77777777" w:rsidR="004F371C" w:rsidRDefault="004F371C" w:rsidP="00A70EF3">
            <w:pPr>
              <w:pStyle w:val="TAC"/>
              <w:rPr>
                <w:lang w:eastAsia="en-GB"/>
              </w:rPr>
            </w:pPr>
            <w:r w:rsidRPr="00AB5FED">
              <w:rPr>
                <w:rFonts w:hint="eastAsia"/>
                <w:lang w:eastAsia="zh-CN"/>
              </w:rPr>
              <w:t>Y</w:t>
            </w:r>
          </w:p>
        </w:tc>
      </w:tr>
      <w:tr w:rsidR="004F371C" w14:paraId="7FD57B2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55CA836" w14:textId="77777777" w:rsidR="004F371C" w:rsidRPr="00AB5FED" w:rsidRDefault="004F371C" w:rsidP="00A70EF3">
            <w:pPr>
              <w:pStyle w:val="TAL"/>
            </w:pPr>
            <w:r w:rsidRPr="00AB5FED">
              <w:t>[R-5.</w:t>
            </w:r>
            <w:r>
              <w:t>6</w:t>
            </w:r>
            <w:r w:rsidRPr="00AB5FED">
              <w:t>.2.4.1-004]</w:t>
            </w:r>
            <w:r>
              <w:t>,</w:t>
            </w:r>
          </w:p>
          <w:p w14:paraId="7EAE1301" w14:textId="77777777" w:rsidR="004F371C" w:rsidRPr="00AB5FED" w:rsidRDefault="004F371C" w:rsidP="00A70EF3">
            <w:pPr>
              <w:pStyle w:val="TAL"/>
            </w:pPr>
            <w:r w:rsidRPr="00AB5FED">
              <w:t>[R-5.</w:t>
            </w:r>
            <w:r>
              <w:t>6</w:t>
            </w:r>
            <w:r w:rsidRPr="00AB5FED">
              <w:t>.2.4.1-008]</w:t>
            </w:r>
            <w:r>
              <w:t>,</w:t>
            </w:r>
          </w:p>
          <w:p w14:paraId="771C0313" w14:textId="77777777" w:rsidR="004F371C" w:rsidRPr="00AB5FED" w:rsidRDefault="004F371C" w:rsidP="00A70EF3">
            <w:pPr>
              <w:pStyle w:val="TAL"/>
            </w:pPr>
            <w:r w:rsidRPr="00AB5FED">
              <w:t>[R-5.</w:t>
            </w:r>
            <w:r>
              <w:t>6</w:t>
            </w:r>
            <w:r w:rsidRPr="00AB5FED">
              <w:t>.2.4.1-012]</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08AED788" w14:textId="77777777" w:rsidR="004F371C" w:rsidRPr="007F5930" w:rsidRDefault="004F371C" w:rsidP="00A70EF3">
            <w:pPr>
              <w:pStyle w:val="TAL"/>
            </w:pPr>
            <w:r w:rsidRPr="00B41B35">
              <w:t>Recipient for an emergency private</w:t>
            </w:r>
            <w:r>
              <w:t xml:space="preserve"> </w:t>
            </w:r>
            <w:proofErr w:type="spellStart"/>
            <w:r>
              <w:t>MCVideo</w:t>
            </w:r>
            <w:proofErr w:type="spellEnd"/>
            <w:r w:rsidRPr="00B41B35">
              <w:t xml:space="preserve"> call</w:t>
            </w:r>
            <w:r>
              <w:t xml:space="preserve"> (see NOTE 5)</w:t>
            </w:r>
          </w:p>
          <w:p w14:paraId="368F37FA" w14:textId="77777777" w:rsidR="004F371C" w:rsidRPr="00AB5FED" w:rsidRDefault="004F371C" w:rsidP="00A70EF3">
            <w:pPr>
              <w:pStyle w:val="TAL"/>
            </w:pPr>
          </w:p>
        </w:tc>
        <w:tc>
          <w:tcPr>
            <w:tcW w:w="1017" w:type="dxa"/>
            <w:tcBorders>
              <w:top w:val="single" w:sz="4" w:space="0" w:color="auto"/>
              <w:left w:val="single" w:sz="4" w:space="0" w:color="auto"/>
              <w:bottom w:val="single" w:sz="4" w:space="0" w:color="auto"/>
              <w:right w:val="single" w:sz="4" w:space="0" w:color="auto"/>
            </w:tcBorders>
          </w:tcPr>
          <w:p w14:paraId="2F6334CF" w14:textId="77777777" w:rsidR="004F371C" w:rsidRPr="00AB5FE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BEDAB84" w14:textId="77777777" w:rsidR="004F371C" w:rsidRPr="00AB5FE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7D990EA" w14:textId="77777777" w:rsidR="004F371C" w:rsidRPr="00AB5FE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099300F" w14:textId="77777777" w:rsidR="004F371C" w:rsidRPr="00AB5FED" w:rsidRDefault="004F371C" w:rsidP="00A70EF3">
            <w:pPr>
              <w:pStyle w:val="TAC"/>
              <w:rPr>
                <w:lang w:eastAsia="zh-CN"/>
              </w:rPr>
            </w:pPr>
          </w:p>
        </w:tc>
      </w:tr>
      <w:tr w:rsidR="004F371C" w14:paraId="18A5DEE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BE165FF" w14:textId="77777777" w:rsidR="004F371C" w:rsidRPr="00AB5FED"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5112CCB7" w14:textId="77777777" w:rsidR="004F371C" w:rsidRPr="00AB5FED" w:rsidRDefault="004F371C" w:rsidP="00A70EF3">
            <w:pPr>
              <w:pStyle w:val="TAL"/>
            </w:pPr>
            <w:r>
              <w:t xml:space="preserve">&gt; </w:t>
            </w:r>
            <w:proofErr w:type="spellStart"/>
            <w:r>
              <w:t>MCVideo</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59446398" w14:textId="77777777" w:rsidR="004F371C" w:rsidRPr="00AB5FED"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FAD9344" w14:textId="77777777" w:rsidR="004F371C" w:rsidRPr="00AB5FED"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0F75166" w14:textId="77777777" w:rsidR="004F371C" w:rsidRPr="00AB5FED"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AFA8AA7" w14:textId="77777777" w:rsidR="004F371C" w:rsidRPr="00AB5FED" w:rsidRDefault="004F371C" w:rsidP="00A70EF3">
            <w:pPr>
              <w:pStyle w:val="TAC"/>
              <w:rPr>
                <w:lang w:eastAsia="zh-CN"/>
              </w:rPr>
            </w:pPr>
            <w:r>
              <w:rPr>
                <w:lang w:eastAsia="zh-CN"/>
              </w:rPr>
              <w:t>Y</w:t>
            </w:r>
          </w:p>
        </w:tc>
      </w:tr>
      <w:tr w:rsidR="004F371C" w14:paraId="6741858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E65A454" w14:textId="77777777" w:rsidR="004F371C" w:rsidRPr="00AB5FED" w:rsidRDefault="004F371C" w:rsidP="00A70EF3">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vAlign w:val="center"/>
          </w:tcPr>
          <w:p w14:paraId="0C5E04E2" w14:textId="77777777" w:rsidR="004F371C" w:rsidRPr="00AB5FED" w:rsidRDefault="004F371C" w:rsidP="00A70EF3">
            <w:pPr>
              <w:pStyle w:val="TAL"/>
            </w:pPr>
            <w:r>
              <w:t xml:space="preserve">&gt; </w:t>
            </w:r>
            <w:proofErr w:type="spellStart"/>
            <w:r>
              <w:t>KMSUri</w:t>
            </w:r>
            <w:proofErr w:type="spellEnd"/>
            <w:r>
              <w:t xml:space="preserve"> for security domain of </w:t>
            </w:r>
            <w:proofErr w:type="spellStart"/>
            <w:r>
              <w:t>MCVideo</w:t>
            </w:r>
            <w:proofErr w:type="spellEnd"/>
            <w: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0DEE07D4" w14:textId="77777777" w:rsidR="004F371C" w:rsidRPr="00AB5FED"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FAF0C8E" w14:textId="77777777" w:rsidR="004F371C" w:rsidRPr="00AB5FED"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9819ACB" w14:textId="77777777" w:rsidR="004F371C" w:rsidRPr="00AB5FED"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C1C5DA5" w14:textId="77777777" w:rsidR="004F371C" w:rsidRPr="00AB5FED" w:rsidRDefault="004F371C" w:rsidP="00A70EF3">
            <w:pPr>
              <w:pStyle w:val="TAC"/>
              <w:rPr>
                <w:lang w:eastAsia="zh-CN"/>
              </w:rPr>
            </w:pPr>
            <w:r>
              <w:rPr>
                <w:lang w:eastAsia="zh-CN"/>
              </w:rPr>
              <w:t>Y</w:t>
            </w:r>
          </w:p>
        </w:tc>
      </w:tr>
      <w:tr w:rsidR="004F371C" w14:paraId="6652B82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7ACF00C" w14:textId="77777777" w:rsidR="004F371C" w:rsidRDefault="004F371C" w:rsidP="00A70EF3">
            <w:pPr>
              <w:pStyle w:val="TAL"/>
              <w:rPr>
                <w:lang w:eastAsia="en-GB"/>
              </w:rPr>
            </w:pPr>
            <w:r w:rsidRPr="00AB5FED">
              <w:t>[</w:t>
            </w:r>
            <w:r w:rsidRPr="0073460C">
              <w:t>R-5.6.2.4.2-002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081F24C" w14:textId="77777777" w:rsidR="004F371C" w:rsidRDefault="004F371C" w:rsidP="00A70EF3">
            <w:pPr>
              <w:pStyle w:val="TAL"/>
              <w:rPr>
                <w:lang w:eastAsia="en-GB"/>
              </w:rPr>
            </w:pPr>
            <w:r w:rsidRPr="00AB5FED">
              <w:t>Authorisation to cancel a</w:t>
            </w:r>
            <w:r>
              <w:t xml:space="preserve">n </w:t>
            </w:r>
            <w:proofErr w:type="spellStart"/>
            <w:r>
              <w:t>MCVideo</w:t>
            </w:r>
            <w:proofErr w:type="spellEnd"/>
            <w:r w:rsidRPr="00AB5FED">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343923B4"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F1B7EEB" w14:textId="77777777" w:rsidR="004F371C" w:rsidRDefault="004F371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CE0BEA3"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4FE2EB5" w14:textId="77777777" w:rsidR="004F371C" w:rsidRDefault="004F371C" w:rsidP="00A70EF3">
            <w:pPr>
              <w:pStyle w:val="TAC"/>
              <w:rPr>
                <w:lang w:eastAsia="en-GB"/>
              </w:rPr>
            </w:pPr>
            <w:r w:rsidRPr="00AB5FED">
              <w:rPr>
                <w:rFonts w:hint="eastAsia"/>
                <w:lang w:eastAsia="zh-CN"/>
              </w:rPr>
              <w:t>Y</w:t>
            </w:r>
          </w:p>
        </w:tc>
      </w:tr>
      <w:tr w:rsidR="004F371C" w14:paraId="53E37E2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E6EDD27" w14:textId="77777777" w:rsidR="004F371C" w:rsidRPr="00AB5FED" w:rsidRDefault="004F371C" w:rsidP="00A70EF3">
            <w:pPr>
              <w:pStyle w:val="TAL"/>
            </w:pPr>
            <w:r w:rsidRPr="004B4401">
              <w:t>[</w:t>
            </w:r>
            <w:r w:rsidRPr="00420CDE">
              <w:t>R-6.15.6.2-002]</w:t>
            </w:r>
            <w:r w:rsidRPr="004B4401">
              <w:t xml:space="preserve"> 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vAlign w:val="center"/>
          </w:tcPr>
          <w:p w14:paraId="4E26CAC1" w14:textId="77777777" w:rsidR="004F371C" w:rsidRPr="00AB5FED" w:rsidRDefault="004F371C" w:rsidP="00A70EF3">
            <w:pPr>
              <w:pStyle w:val="TAL"/>
            </w:pPr>
            <w:r w:rsidRPr="004B4401">
              <w:t xml:space="preserve">Authorised to activate </w:t>
            </w:r>
            <w:r>
              <w:t xml:space="preserve">an </w:t>
            </w:r>
            <w:proofErr w:type="spellStart"/>
            <w:r>
              <w:t>MCVideo</w:t>
            </w:r>
            <w:proofErr w:type="spellEnd"/>
            <w:r>
              <w:t xml:space="preserve"> 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413D20AF" w14:textId="77777777" w:rsidR="004F371C" w:rsidRPr="00AB5FED" w:rsidRDefault="004F371C"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611BB9DB" w14:textId="77777777" w:rsidR="004F371C" w:rsidRPr="00AB5FED" w:rsidRDefault="004F371C"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7FB5F00E" w14:textId="77777777" w:rsidR="004F371C" w:rsidRPr="00AB5FED" w:rsidRDefault="004F371C"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01C73FB4" w14:textId="77777777" w:rsidR="004F371C" w:rsidRPr="00AB5FED" w:rsidRDefault="004F371C" w:rsidP="00A70EF3">
            <w:pPr>
              <w:pStyle w:val="TAC"/>
              <w:rPr>
                <w:lang w:eastAsia="zh-CN"/>
              </w:rPr>
            </w:pPr>
            <w:r w:rsidRPr="004B4401">
              <w:rPr>
                <w:rFonts w:hint="eastAsia"/>
                <w:lang w:eastAsia="zh-CN"/>
              </w:rPr>
              <w:t>Y</w:t>
            </w:r>
          </w:p>
        </w:tc>
      </w:tr>
      <w:tr w:rsidR="004F371C" w14:paraId="122F4F0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96CA7D8" w14:textId="77777777" w:rsidR="004F371C" w:rsidRPr="00AB5FED" w:rsidRDefault="004F371C" w:rsidP="00A70EF3">
            <w:pPr>
              <w:pStyle w:val="TAL"/>
            </w:pPr>
            <w:r w:rsidRPr="006B452A">
              <w:t xml:space="preserve">[R-6.15.6.2-006] </w:t>
            </w:r>
            <w:r w:rsidRPr="004B4401">
              <w:t>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vAlign w:val="center"/>
          </w:tcPr>
          <w:p w14:paraId="386FE0FC" w14:textId="77777777" w:rsidR="004F371C" w:rsidRPr="00AB5FED" w:rsidRDefault="004F371C" w:rsidP="00A70EF3">
            <w:pPr>
              <w:pStyle w:val="TAL"/>
            </w:pPr>
            <w:r w:rsidRPr="004B4401">
              <w:t xml:space="preserve">Authorisation to cancel an </w:t>
            </w:r>
            <w:proofErr w:type="spellStart"/>
            <w:r w:rsidRPr="004B4401">
              <w:t>M</w:t>
            </w:r>
            <w:r>
              <w:t>CVideo</w:t>
            </w:r>
            <w:proofErr w:type="spellEnd"/>
            <w:r w:rsidRPr="004B4401">
              <w:t xml:space="preserve"> </w:t>
            </w:r>
            <w:r>
              <w:t xml:space="preserve">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37170362" w14:textId="77777777" w:rsidR="004F371C" w:rsidRPr="00AB5FED" w:rsidRDefault="004F371C"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08E9864B" w14:textId="77777777" w:rsidR="004F371C" w:rsidRPr="00AB5FED" w:rsidRDefault="004F371C"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01D1ADDD" w14:textId="77777777" w:rsidR="004F371C" w:rsidRPr="00AB5FED" w:rsidRDefault="004F371C"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640796C1" w14:textId="77777777" w:rsidR="004F371C" w:rsidRPr="00AB5FED" w:rsidRDefault="004F371C" w:rsidP="00A70EF3">
            <w:pPr>
              <w:pStyle w:val="TAC"/>
              <w:rPr>
                <w:lang w:eastAsia="zh-CN"/>
              </w:rPr>
            </w:pPr>
            <w:r w:rsidRPr="004B4401">
              <w:rPr>
                <w:rFonts w:hint="eastAsia"/>
                <w:lang w:eastAsia="zh-CN"/>
              </w:rPr>
              <w:t>Y</w:t>
            </w:r>
          </w:p>
        </w:tc>
      </w:tr>
      <w:tr w:rsidR="004F371C" w14:paraId="7ABB747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BF83D2D" w14:textId="77777777" w:rsidR="004F371C" w:rsidRPr="006B452A" w:rsidRDefault="004F371C" w:rsidP="00A70EF3">
            <w:pPr>
              <w:pStyle w:val="TAL"/>
            </w:pPr>
            <w:r w:rsidRPr="00773AF8">
              <w:lastRenderedPageBreak/>
              <w:t>[R-6.15.6.2-007] of 3GPP</w:t>
            </w:r>
            <w:r>
              <w:t> </w:t>
            </w:r>
            <w:r w:rsidRPr="00773AF8">
              <w:t>TS</w:t>
            </w:r>
            <w:r>
              <w:t> </w:t>
            </w:r>
            <w:r w:rsidRPr="00773AF8">
              <w:t>22.280</w:t>
            </w:r>
            <w:r>
              <w:t> </w:t>
            </w:r>
            <w:r w:rsidRPr="00773AF8">
              <w:t>[2]</w:t>
            </w:r>
          </w:p>
        </w:tc>
        <w:tc>
          <w:tcPr>
            <w:tcW w:w="3118" w:type="dxa"/>
            <w:tcBorders>
              <w:top w:val="single" w:sz="4" w:space="0" w:color="auto"/>
              <w:left w:val="single" w:sz="4" w:space="0" w:color="auto"/>
              <w:bottom w:val="single" w:sz="4" w:space="0" w:color="auto"/>
              <w:right w:val="single" w:sz="4" w:space="0" w:color="auto"/>
            </w:tcBorders>
          </w:tcPr>
          <w:p w14:paraId="3D4FBB91" w14:textId="77777777" w:rsidR="004F371C" w:rsidRPr="004B4401" w:rsidRDefault="004F371C" w:rsidP="00A70EF3">
            <w:pPr>
              <w:pStyle w:val="TAL"/>
            </w:pPr>
            <w:r w:rsidRPr="00773AF8">
              <w:t xml:space="preserve">Authorised to set up an </w:t>
            </w:r>
            <w:proofErr w:type="spellStart"/>
            <w:r w:rsidRPr="00773AF8">
              <w:t>MCVideo</w:t>
            </w:r>
            <w:proofErr w:type="spellEnd"/>
            <w:r w:rsidRPr="00773AF8">
              <w:t xml:space="preserve"> group call using the ad hoc group used for the alert</w:t>
            </w:r>
          </w:p>
        </w:tc>
        <w:tc>
          <w:tcPr>
            <w:tcW w:w="1017" w:type="dxa"/>
            <w:tcBorders>
              <w:top w:val="single" w:sz="4" w:space="0" w:color="auto"/>
              <w:left w:val="single" w:sz="4" w:space="0" w:color="auto"/>
              <w:bottom w:val="single" w:sz="4" w:space="0" w:color="auto"/>
              <w:right w:val="single" w:sz="4" w:space="0" w:color="auto"/>
            </w:tcBorders>
          </w:tcPr>
          <w:p w14:paraId="36DB89CF" w14:textId="77777777" w:rsidR="004F371C" w:rsidRPr="004B4401" w:rsidRDefault="004F371C" w:rsidP="00A70EF3">
            <w:pPr>
              <w:pStyle w:val="TAC"/>
            </w:pPr>
            <w:r w:rsidRPr="00773AF8">
              <w:t>Y</w:t>
            </w:r>
          </w:p>
        </w:tc>
        <w:tc>
          <w:tcPr>
            <w:tcW w:w="990" w:type="dxa"/>
            <w:tcBorders>
              <w:top w:val="single" w:sz="4" w:space="0" w:color="auto"/>
              <w:left w:val="single" w:sz="4" w:space="0" w:color="auto"/>
              <w:bottom w:val="single" w:sz="4" w:space="0" w:color="auto"/>
              <w:right w:val="single" w:sz="4" w:space="0" w:color="auto"/>
            </w:tcBorders>
          </w:tcPr>
          <w:p w14:paraId="1F42A5C4" w14:textId="77777777" w:rsidR="004F371C" w:rsidRPr="004B4401" w:rsidRDefault="004F371C" w:rsidP="00A70EF3">
            <w:pPr>
              <w:pStyle w:val="TAC"/>
            </w:pPr>
            <w:r w:rsidRPr="00773AF8">
              <w:t>Y</w:t>
            </w:r>
          </w:p>
        </w:tc>
        <w:tc>
          <w:tcPr>
            <w:tcW w:w="1440" w:type="dxa"/>
            <w:tcBorders>
              <w:top w:val="single" w:sz="4" w:space="0" w:color="auto"/>
              <w:left w:val="single" w:sz="4" w:space="0" w:color="auto"/>
              <w:bottom w:val="single" w:sz="4" w:space="0" w:color="auto"/>
              <w:right w:val="single" w:sz="4" w:space="0" w:color="auto"/>
            </w:tcBorders>
          </w:tcPr>
          <w:p w14:paraId="5ADE0254" w14:textId="77777777" w:rsidR="004F371C" w:rsidRPr="004B4401" w:rsidRDefault="004F371C" w:rsidP="00A70EF3">
            <w:pPr>
              <w:pStyle w:val="TAC"/>
            </w:pPr>
            <w:r w:rsidRPr="00773AF8">
              <w:t>Y</w:t>
            </w:r>
          </w:p>
        </w:tc>
        <w:tc>
          <w:tcPr>
            <w:tcW w:w="1080" w:type="dxa"/>
            <w:tcBorders>
              <w:top w:val="single" w:sz="4" w:space="0" w:color="auto"/>
              <w:left w:val="single" w:sz="4" w:space="0" w:color="auto"/>
              <w:bottom w:val="single" w:sz="4" w:space="0" w:color="auto"/>
              <w:right w:val="single" w:sz="4" w:space="0" w:color="auto"/>
            </w:tcBorders>
          </w:tcPr>
          <w:p w14:paraId="120C3E37" w14:textId="77777777" w:rsidR="004F371C" w:rsidRPr="004B4401" w:rsidRDefault="004F371C" w:rsidP="00A70EF3">
            <w:pPr>
              <w:pStyle w:val="TAC"/>
              <w:rPr>
                <w:lang w:eastAsia="zh-CN"/>
              </w:rPr>
            </w:pPr>
            <w:r w:rsidRPr="00773AF8">
              <w:t>Y</w:t>
            </w:r>
          </w:p>
        </w:tc>
      </w:tr>
      <w:tr w:rsidR="004F371C" w14:paraId="130795E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46F9A5A" w14:textId="77777777" w:rsidR="004F371C" w:rsidRPr="00773AF8"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8812D43" w14:textId="77777777" w:rsidR="004F371C" w:rsidRPr="00773AF8" w:rsidRDefault="004F371C" w:rsidP="00A70EF3">
            <w:pPr>
              <w:pStyle w:val="TAL"/>
            </w:pPr>
            <w:r w:rsidRPr="006169AB">
              <w:t xml:space="preserve">Authorised to receive the participants information of an </w:t>
            </w:r>
            <w:proofErr w:type="spellStart"/>
            <w:r w:rsidRPr="006169AB">
              <w:t>MCVideo</w:t>
            </w:r>
            <w:proofErr w:type="spellEnd"/>
            <w:r w:rsidRPr="006169AB">
              <w:t xml:space="preserve"> ad hoc group emergency alert</w:t>
            </w:r>
          </w:p>
        </w:tc>
        <w:tc>
          <w:tcPr>
            <w:tcW w:w="1017" w:type="dxa"/>
            <w:tcBorders>
              <w:top w:val="single" w:sz="4" w:space="0" w:color="auto"/>
              <w:left w:val="single" w:sz="4" w:space="0" w:color="auto"/>
              <w:bottom w:val="single" w:sz="4" w:space="0" w:color="auto"/>
              <w:right w:val="single" w:sz="4" w:space="0" w:color="auto"/>
            </w:tcBorders>
          </w:tcPr>
          <w:p w14:paraId="1EB23085" w14:textId="0FD73B9D" w:rsidR="004F371C" w:rsidRPr="00773AF8" w:rsidRDefault="00597E34" w:rsidP="00A70EF3">
            <w:pPr>
              <w:pStyle w:val="TAC"/>
            </w:pPr>
            <w:r w:rsidRPr="00A91DC9">
              <w:t>Y</w:t>
            </w:r>
          </w:p>
        </w:tc>
        <w:tc>
          <w:tcPr>
            <w:tcW w:w="990" w:type="dxa"/>
            <w:tcBorders>
              <w:top w:val="single" w:sz="4" w:space="0" w:color="auto"/>
              <w:left w:val="single" w:sz="4" w:space="0" w:color="auto"/>
              <w:bottom w:val="single" w:sz="4" w:space="0" w:color="auto"/>
              <w:right w:val="single" w:sz="4" w:space="0" w:color="auto"/>
            </w:tcBorders>
          </w:tcPr>
          <w:p w14:paraId="34FC153D" w14:textId="77777777" w:rsidR="004F371C" w:rsidRPr="00773AF8" w:rsidRDefault="004F371C" w:rsidP="00A70EF3">
            <w:pPr>
              <w:pStyle w:val="TAC"/>
            </w:pPr>
            <w:r w:rsidRPr="006169AB">
              <w:t>Y</w:t>
            </w:r>
          </w:p>
        </w:tc>
        <w:tc>
          <w:tcPr>
            <w:tcW w:w="1440" w:type="dxa"/>
            <w:tcBorders>
              <w:top w:val="single" w:sz="4" w:space="0" w:color="auto"/>
              <w:left w:val="single" w:sz="4" w:space="0" w:color="auto"/>
              <w:bottom w:val="single" w:sz="4" w:space="0" w:color="auto"/>
              <w:right w:val="single" w:sz="4" w:space="0" w:color="auto"/>
            </w:tcBorders>
          </w:tcPr>
          <w:p w14:paraId="45C7A478" w14:textId="77777777" w:rsidR="004F371C" w:rsidRPr="00773AF8" w:rsidRDefault="004F371C" w:rsidP="00A70EF3">
            <w:pPr>
              <w:pStyle w:val="TAC"/>
            </w:pPr>
            <w:r w:rsidRPr="006169AB">
              <w:t>Y</w:t>
            </w:r>
          </w:p>
        </w:tc>
        <w:tc>
          <w:tcPr>
            <w:tcW w:w="1080" w:type="dxa"/>
            <w:tcBorders>
              <w:top w:val="single" w:sz="4" w:space="0" w:color="auto"/>
              <w:left w:val="single" w:sz="4" w:space="0" w:color="auto"/>
              <w:bottom w:val="single" w:sz="4" w:space="0" w:color="auto"/>
              <w:right w:val="single" w:sz="4" w:space="0" w:color="auto"/>
            </w:tcBorders>
          </w:tcPr>
          <w:p w14:paraId="16FD6B3C" w14:textId="77777777" w:rsidR="004F371C" w:rsidRPr="00773AF8" w:rsidRDefault="004F371C" w:rsidP="00A70EF3">
            <w:pPr>
              <w:pStyle w:val="TAC"/>
            </w:pPr>
            <w:r w:rsidRPr="006169AB">
              <w:t>Y</w:t>
            </w:r>
          </w:p>
        </w:tc>
      </w:tr>
      <w:tr w:rsidR="007C1AD1" w14:paraId="7A15BFE0" w14:textId="77777777" w:rsidTr="00A70EF3">
        <w:trPr>
          <w:trHeight w:val="539"/>
          <w:ins w:id="8" w:author="kgk_#57" w:date="2023-10-03T15:45:00Z"/>
        </w:trPr>
        <w:tc>
          <w:tcPr>
            <w:tcW w:w="1985" w:type="dxa"/>
            <w:tcBorders>
              <w:top w:val="single" w:sz="4" w:space="0" w:color="auto"/>
              <w:left w:val="single" w:sz="4" w:space="0" w:color="auto"/>
              <w:bottom w:val="single" w:sz="4" w:space="0" w:color="auto"/>
              <w:right w:val="single" w:sz="4" w:space="0" w:color="auto"/>
            </w:tcBorders>
          </w:tcPr>
          <w:p w14:paraId="2E35674B" w14:textId="77777777" w:rsidR="007C1AD1" w:rsidRPr="00773AF8" w:rsidRDefault="007C1AD1" w:rsidP="007C1AD1">
            <w:pPr>
              <w:pStyle w:val="TAL"/>
              <w:rPr>
                <w:ins w:id="9" w:author="kgk_#57" w:date="2023-10-03T15:45:00Z"/>
              </w:rPr>
            </w:pPr>
          </w:p>
        </w:tc>
        <w:tc>
          <w:tcPr>
            <w:tcW w:w="3118" w:type="dxa"/>
            <w:tcBorders>
              <w:top w:val="single" w:sz="4" w:space="0" w:color="auto"/>
              <w:left w:val="single" w:sz="4" w:space="0" w:color="auto"/>
              <w:bottom w:val="single" w:sz="4" w:space="0" w:color="auto"/>
              <w:right w:val="single" w:sz="4" w:space="0" w:color="auto"/>
            </w:tcBorders>
          </w:tcPr>
          <w:p w14:paraId="51C88023" w14:textId="5E74C4B4" w:rsidR="007C1AD1" w:rsidRPr="006169AB" w:rsidRDefault="007C1AD1" w:rsidP="007C1AD1">
            <w:pPr>
              <w:pStyle w:val="TAL"/>
              <w:rPr>
                <w:ins w:id="10" w:author="kgk_#57" w:date="2023-10-03T15:45:00Z"/>
              </w:rPr>
            </w:pPr>
            <w:ins w:id="11" w:author="kgk_#57" w:date="2023-10-03T15:45:00Z">
              <w:r>
                <w:t xml:space="preserve">Authorised to modify </w:t>
              </w:r>
            </w:ins>
            <w:ins w:id="12" w:author="kgk_#57-r1" w:date="2023-10-11T12:22:00Z">
              <w:r w:rsidR="003C4351">
                <w:t xml:space="preserve">the list of participants and criteria for </w:t>
              </w:r>
            </w:ins>
            <w:ins w:id="13" w:author="kgk_#57" w:date="2023-10-03T15:45:00Z">
              <w:r>
                <w:t xml:space="preserve">an </w:t>
              </w:r>
              <w:proofErr w:type="spellStart"/>
              <w:r w:rsidR="006707E9" w:rsidRPr="006169AB">
                <w:t>MCVideo</w:t>
              </w:r>
              <w:proofErr w:type="spellEnd"/>
              <w:r w:rsidR="006707E9" w:rsidRPr="006169AB">
                <w:t xml:space="preserve"> </w:t>
              </w:r>
              <w:r>
                <w:t>ad hoc group emergency alert</w:t>
              </w:r>
              <w:bookmarkStart w:id="14" w:name="_GoBack"/>
              <w:bookmarkEnd w:id="14"/>
            </w:ins>
          </w:p>
        </w:tc>
        <w:tc>
          <w:tcPr>
            <w:tcW w:w="1017" w:type="dxa"/>
            <w:tcBorders>
              <w:top w:val="single" w:sz="4" w:space="0" w:color="auto"/>
              <w:left w:val="single" w:sz="4" w:space="0" w:color="auto"/>
              <w:bottom w:val="single" w:sz="4" w:space="0" w:color="auto"/>
              <w:right w:val="single" w:sz="4" w:space="0" w:color="auto"/>
            </w:tcBorders>
          </w:tcPr>
          <w:p w14:paraId="13E89B08" w14:textId="341DB60D" w:rsidR="007C1AD1" w:rsidRPr="00A91DC9" w:rsidRDefault="007C1AD1" w:rsidP="007C1AD1">
            <w:pPr>
              <w:pStyle w:val="TAC"/>
              <w:rPr>
                <w:ins w:id="15" w:author="kgk_#57" w:date="2023-10-03T15:45:00Z"/>
              </w:rPr>
            </w:pPr>
            <w:ins w:id="16" w:author="kgk_#57" w:date="2023-10-03T15:45:00Z">
              <w:r>
                <w:t>Y</w:t>
              </w:r>
            </w:ins>
          </w:p>
        </w:tc>
        <w:tc>
          <w:tcPr>
            <w:tcW w:w="990" w:type="dxa"/>
            <w:tcBorders>
              <w:top w:val="single" w:sz="4" w:space="0" w:color="auto"/>
              <w:left w:val="single" w:sz="4" w:space="0" w:color="auto"/>
              <w:bottom w:val="single" w:sz="4" w:space="0" w:color="auto"/>
              <w:right w:val="single" w:sz="4" w:space="0" w:color="auto"/>
            </w:tcBorders>
          </w:tcPr>
          <w:p w14:paraId="5D902CFD" w14:textId="72DDD834" w:rsidR="007C1AD1" w:rsidRPr="006169AB" w:rsidRDefault="007C1AD1" w:rsidP="007C1AD1">
            <w:pPr>
              <w:pStyle w:val="TAC"/>
              <w:rPr>
                <w:ins w:id="17" w:author="kgk_#57" w:date="2023-10-03T15:45:00Z"/>
              </w:rPr>
            </w:pPr>
            <w:ins w:id="18" w:author="kgk_#57" w:date="2023-10-03T15:45:00Z">
              <w:r>
                <w:t>Y</w:t>
              </w:r>
            </w:ins>
          </w:p>
        </w:tc>
        <w:tc>
          <w:tcPr>
            <w:tcW w:w="1440" w:type="dxa"/>
            <w:tcBorders>
              <w:top w:val="single" w:sz="4" w:space="0" w:color="auto"/>
              <w:left w:val="single" w:sz="4" w:space="0" w:color="auto"/>
              <w:bottom w:val="single" w:sz="4" w:space="0" w:color="auto"/>
              <w:right w:val="single" w:sz="4" w:space="0" w:color="auto"/>
            </w:tcBorders>
          </w:tcPr>
          <w:p w14:paraId="7F1AD0C1" w14:textId="43BC27AB" w:rsidR="007C1AD1" w:rsidRPr="006169AB" w:rsidRDefault="007C1AD1" w:rsidP="007C1AD1">
            <w:pPr>
              <w:pStyle w:val="TAC"/>
              <w:rPr>
                <w:ins w:id="19" w:author="kgk_#57" w:date="2023-10-03T15:45:00Z"/>
              </w:rPr>
            </w:pPr>
            <w:ins w:id="20" w:author="kgk_#57" w:date="2023-10-03T15:45:00Z">
              <w:r>
                <w:t>Y</w:t>
              </w:r>
            </w:ins>
          </w:p>
        </w:tc>
        <w:tc>
          <w:tcPr>
            <w:tcW w:w="1080" w:type="dxa"/>
            <w:tcBorders>
              <w:top w:val="single" w:sz="4" w:space="0" w:color="auto"/>
              <w:left w:val="single" w:sz="4" w:space="0" w:color="auto"/>
              <w:bottom w:val="single" w:sz="4" w:space="0" w:color="auto"/>
              <w:right w:val="single" w:sz="4" w:space="0" w:color="auto"/>
            </w:tcBorders>
          </w:tcPr>
          <w:p w14:paraId="42C77D11" w14:textId="244AB0CD" w:rsidR="007C1AD1" w:rsidRPr="006169AB" w:rsidRDefault="007C1AD1" w:rsidP="007C1AD1">
            <w:pPr>
              <w:pStyle w:val="TAC"/>
              <w:rPr>
                <w:ins w:id="21" w:author="kgk_#57" w:date="2023-10-03T15:45:00Z"/>
              </w:rPr>
            </w:pPr>
            <w:ins w:id="22" w:author="kgk_#57" w:date="2023-10-03T15:45:00Z">
              <w:r>
                <w:t>Y</w:t>
              </w:r>
            </w:ins>
          </w:p>
        </w:tc>
      </w:tr>
      <w:tr w:rsidR="004F371C" w14:paraId="15AC466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50E3567" w14:textId="77777777" w:rsidR="004F371C" w:rsidRDefault="004F371C" w:rsidP="00A70EF3">
            <w:pPr>
              <w:pStyle w:val="TAL"/>
              <w:rPr>
                <w:lang w:eastAsia="en-GB"/>
              </w:rPr>
            </w:pPr>
            <w:r w:rsidRPr="00577B15">
              <w:t>[R-5.1.2.1.2-004]</w:t>
            </w:r>
            <w:r>
              <w:t xml:space="preserve"> of 3GPP TS 22.281 [3] </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D2387A3" w14:textId="77777777" w:rsidR="004F371C" w:rsidRDefault="004F371C" w:rsidP="00A70EF3">
            <w:pPr>
              <w:pStyle w:val="TAL"/>
              <w:rPr>
                <w:lang w:eastAsia="en-GB"/>
              </w:rPr>
            </w:pPr>
            <w:r>
              <w:rPr>
                <w:lang w:eastAsia="en-GB"/>
              </w:rPr>
              <w:t>A</w:t>
            </w:r>
            <w:r w:rsidRPr="00355191">
              <w:rPr>
                <w:lang w:eastAsia="en-GB"/>
              </w:rPr>
              <w:t>uthori</w:t>
            </w:r>
            <w:r>
              <w:rPr>
                <w:lang w:eastAsia="en-GB"/>
              </w:rPr>
              <w:t>sation</w:t>
            </w:r>
            <w:r w:rsidRPr="00355191">
              <w:rPr>
                <w:lang w:eastAsia="en-GB"/>
              </w:rPr>
              <w:t xml:space="preserve"> to modify the video settings of the transmitted video stream of another </w:t>
            </w:r>
            <w:proofErr w:type="spellStart"/>
            <w:r w:rsidRPr="00355191">
              <w:rPr>
                <w:lang w:eastAsia="en-GB"/>
              </w:rPr>
              <w:t>MCVideo</w:t>
            </w:r>
            <w:proofErr w:type="spellEnd"/>
            <w:r w:rsidRPr="00355191">
              <w:rPr>
                <w:lang w:eastAsia="en-GB"/>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47173C2D"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16C5A85"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4D987CC"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83B4AAA" w14:textId="77777777" w:rsidR="004F371C" w:rsidRDefault="004F371C" w:rsidP="00A70EF3">
            <w:pPr>
              <w:pStyle w:val="TAC"/>
              <w:rPr>
                <w:lang w:eastAsia="en-GB"/>
              </w:rPr>
            </w:pPr>
            <w:r>
              <w:rPr>
                <w:lang w:eastAsia="en-GB"/>
              </w:rPr>
              <w:t>Y</w:t>
            </w:r>
          </w:p>
        </w:tc>
      </w:tr>
      <w:tr w:rsidR="004F371C" w14:paraId="2D7992F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D14E35D" w14:textId="77777777" w:rsidR="004F371C" w:rsidRDefault="004F371C" w:rsidP="00A70EF3">
            <w:pPr>
              <w:pStyle w:val="TAL"/>
              <w:rPr>
                <w:lang w:eastAsia="en-GB"/>
              </w:rPr>
            </w:pPr>
            <w:r w:rsidRPr="00577B15">
              <w:t>[R-5.1.2.1.2-006]</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5631E61" w14:textId="77777777" w:rsidR="004F371C" w:rsidRDefault="004F371C" w:rsidP="00A70EF3">
            <w:pPr>
              <w:pStyle w:val="TAL"/>
              <w:rPr>
                <w:lang w:eastAsia="en-GB"/>
              </w:rPr>
            </w:pPr>
            <w:r>
              <w:rPr>
                <w:lang w:eastAsia="en-GB"/>
              </w:rPr>
              <w:t>Authorisation</w:t>
            </w:r>
            <w:r w:rsidRPr="00287F73">
              <w:rPr>
                <w:lang w:eastAsia="en-GB"/>
              </w:rPr>
              <w:t xml:space="preserve"> to renegotiate a codec during a video transmission.</w:t>
            </w:r>
          </w:p>
        </w:tc>
        <w:tc>
          <w:tcPr>
            <w:tcW w:w="1017" w:type="dxa"/>
            <w:tcBorders>
              <w:top w:val="single" w:sz="4" w:space="0" w:color="auto"/>
              <w:left w:val="single" w:sz="4" w:space="0" w:color="auto"/>
              <w:bottom w:val="single" w:sz="4" w:space="0" w:color="auto"/>
              <w:right w:val="single" w:sz="4" w:space="0" w:color="auto"/>
            </w:tcBorders>
          </w:tcPr>
          <w:p w14:paraId="769166E5"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325628A"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C423203"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2854374" w14:textId="77777777" w:rsidR="004F371C" w:rsidRDefault="004F371C" w:rsidP="00A70EF3">
            <w:pPr>
              <w:pStyle w:val="TAC"/>
              <w:rPr>
                <w:lang w:eastAsia="en-GB"/>
              </w:rPr>
            </w:pPr>
            <w:r>
              <w:rPr>
                <w:lang w:eastAsia="en-GB"/>
              </w:rPr>
              <w:t>Y</w:t>
            </w:r>
          </w:p>
        </w:tc>
      </w:tr>
      <w:tr w:rsidR="004F371C" w14:paraId="49C4B0F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C0878DB" w14:textId="77777777" w:rsidR="004F371C" w:rsidRDefault="004F371C" w:rsidP="00A70EF3">
            <w:pPr>
              <w:pStyle w:val="TAL"/>
              <w:rPr>
                <w:lang w:eastAsia="en-GB"/>
              </w:rPr>
            </w:pPr>
            <w:r>
              <w:t>[</w:t>
            </w:r>
            <w:r w:rsidRPr="00577B15">
              <w:t>R-5.1.2.1.2-00</w:t>
            </w:r>
            <w:r>
              <w:t>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C1142F2" w14:textId="77777777" w:rsidR="004F371C" w:rsidRDefault="004F371C" w:rsidP="00A70EF3">
            <w:pPr>
              <w:pStyle w:val="TAL"/>
              <w:rPr>
                <w:lang w:eastAsia="en-GB"/>
              </w:rPr>
            </w:pPr>
            <w:r>
              <w:rPr>
                <w:lang w:eastAsia="en-GB"/>
              </w:rPr>
              <w:t xml:space="preserve">Authorisation to remotely control the </w:t>
            </w:r>
            <w:r w:rsidRPr="00287F73">
              <w:rPr>
                <w:lang w:eastAsia="en-GB"/>
              </w:rPr>
              <w:t xml:space="preserve">video capabilities or parameters for a camera on an </w:t>
            </w:r>
            <w:proofErr w:type="spellStart"/>
            <w:r w:rsidRPr="00287F73">
              <w:rPr>
                <w:lang w:eastAsia="en-GB"/>
              </w:rPr>
              <w:t>MCVideo</w:t>
            </w:r>
            <w:proofErr w:type="spellEnd"/>
            <w:r w:rsidRPr="00287F73">
              <w:rPr>
                <w:lang w:eastAsia="en-GB"/>
              </w:rPr>
              <w:t xml:space="preserve"> UE</w:t>
            </w:r>
          </w:p>
        </w:tc>
        <w:tc>
          <w:tcPr>
            <w:tcW w:w="1017" w:type="dxa"/>
            <w:tcBorders>
              <w:top w:val="single" w:sz="4" w:space="0" w:color="auto"/>
              <w:left w:val="single" w:sz="4" w:space="0" w:color="auto"/>
              <w:bottom w:val="single" w:sz="4" w:space="0" w:color="auto"/>
              <w:right w:val="single" w:sz="4" w:space="0" w:color="auto"/>
            </w:tcBorders>
          </w:tcPr>
          <w:p w14:paraId="1D423281"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F984A9E"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0735B60"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48552C2" w14:textId="77777777" w:rsidR="004F371C" w:rsidRDefault="004F371C" w:rsidP="00A70EF3">
            <w:pPr>
              <w:pStyle w:val="TAC"/>
              <w:rPr>
                <w:lang w:eastAsia="en-GB"/>
              </w:rPr>
            </w:pPr>
            <w:r>
              <w:rPr>
                <w:lang w:eastAsia="en-GB"/>
              </w:rPr>
              <w:t>Y</w:t>
            </w:r>
          </w:p>
        </w:tc>
      </w:tr>
      <w:tr w:rsidR="004F371C" w14:paraId="29EE27F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C6FC48" w14:textId="77777777" w:rsidR="004F371C" w:rsidRDefault="004F371C" w:rsidP="00A70EF3">
            <w:pPr>
              <w:pStyle w:val="TAL"/>
              <w:rPr>
                <w:lang w:eastAsia="en-GB"/>
              </w:rPr>
            </w:pPr>
            <w:r>
              <w:t>[</w:t>
            </w:r>
            <w:r w:rsidRPr="00577B15">
              <w:t>R-5.1.2.2.2-001]</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1C9213D" w14:textId="77777777" w:rsidR="004F371C" w:rsidRDefault="004F371C" w:rsidP="00A70EF3">
            <w:pPr>
              <w:pStyle w:val="TAL"/>
              <w:rPr>
                <w:lang w:eastAsia="en-GB"/>
              </w:rPr>
            </w:pPr>
            <w:r>
              <w:rPr>
                <w:lang w:eastAsia="en-GB"/>
              </w:rPr>
              <w:t xml:space="preserve">Authorisation to remotely control the </w:t>
            </w:r>
            <w:r w:rsidRPr="00287F73">
              <w:rPr>
                <w:lang w:eastAsia="en-GB"/>
              </w:rPr>
              <w:t>video capabilities or parameters</w:t>
            </w:r>
            <w:r>
              <w:rPr>
                <w:lang w:eastAsia="en-GB"/>
              </w:rPr>
              <w:t xml:space="preserve"> of a remote</w:t>
            </w:r>
            <w:r w:rsidRPr="00287F73">
              <w:rPr>
                <w:lang w:eastAsia="en-GB"/>
              </w:rPr>
              <w:t xml:space="preserve"> </w:t>
            </w:r>
            <w:proofErr w:type="spellStart"/>
            <w:r w:rsidRPr="00287F73">
              <w:rPr>
                <w:lang w:eastAsia="en-GB"/>
              </w:rPr>
              <w:t>MCVideo</w:t>
            </w:r>
            <w:proofErr w:type="spellEnd"/>
            <w:r w:rsidRPr="00287F73">
              <w:rPr>
                <w:lang w:eastAsia="en-GB"/>
              </w:rPr>
              <w:t xml:space="preserve"> UE</w:t>
            </w:r>
          </w:p>
        </w:tc>
        <w:tc>
          <w:tcPr>
            <w:tcW w:w="1017" w:type="dxa"/>
            <w:tcBorders>
              <w:top w:val="single" w:sz="4" w:space="0" w:color="auto"/>
              <w:left w:val="single" w:sz="4" w:space="0" w:color="auto"/>
              <w:bottom w:val="single" w:sz="4" w:space="0" w:color="auto"/>
              <w:right w:val="single" w:sz="4" w:space="0" w:color="auto"/>
            </w:tcBorders>
          </w:tcPr>
          <w:p w14:paraId="1C0CD4CA"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34C02A2"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60DC2A4"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8F0D37C" w14:textId="77777777" w:rsidR="004F371C" w:rsidRDefault="004F371C" w:rsidP="00A70EF3">
            <w:pPr>
              <w:pStyle w:val="TAC"/>
              <w:rPr>
                <w:lang w:eastAsia="en-GB"/>
              </w:rPr>
            </w:pPr>
            <w:r>
              <w:rPr>
                <w:lang w:eastAsia="en-GB"/>
              </w:rPr>
              <w:t>Y</w:t>
            </w:r>
          </w:p>
        </w:tc>
      </w:tr>
      <w:tr w:rsidR="004F371C" w14:paraId="397AD07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07F37F8" w14:textId="77777777" w:rsidR="004F371C" w:rsidRDefault="004F371C" w:rsidP="00A70EF3">
            <w:pPr>
              <w:pStyle w:val="TAL"/>
              <w:rPr>
                <w:lang w:eastAsia="en-GB"/>
              </w:rPr>
            </w:pPr>
            <w:r>
              <w:t>[</w:t>
            </w:r>
            <w:r w:rsidRPr="00577B15">
              <w:t>R-5.1.2.2.2-004]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B9302C2" w14:textId="77777777" w:rsidR="004F371C" w:rsidRDefault="004F371C" w:rsidP="00A70EF3">
            <w:pPr>
              <w:pStyle w:val="TAL"/>
              <w:rPr>
                <w:lang w:eastAsia="en-GB"/>
              </w:rPr>
            </w:pPr>
            <w:r>
              <w:t>A</w:t>
            </w:r>
            <w:r w:rsidRPr="00577B15">
              <w:t>uthori</w:t>
            </w:r>
            <w:r>
              <w:t>sation</w:t>
            </w:r>
            <w:r w:rsidRPr="00577B15">
              <w:t xml:space="preserve"> to receive and display the capabilities of a remote </w:t>
            </w:r>
            <w:proofErr w:type="spellStart"/>
            <w:r w:rsidRPr="00577B15">
              <w:t>MCVideo</w:t>
            </w:r>
            <w:proofErr w:type="spellEnd"/>
            <w:r w:rsidRPr="00577B15">
              <w:t xml:space="preserve"> UE</w:t>
            </w:r>
          </w:p>
        </w:tc>
        <w:tc>
          <w:tcPr>
            <w:tcW w:w="1017" w:type="dxa"/>
            <w:tcBorders>
              <w:top w:val="single" w:sz="4" w:space="0" w:color="auto"/>
              <w:left w:val="single" w:sz="4" w:space="0" w:color="auto"/>
              <w:bottom w:val="single" w:sz="4" w:space="0" w:color="auto"/>
              <w:right w:val="single" w:sz="4" w:space="0" w:color="auto"/>
            </w:tcBorders>
          </w:tcPr>
          <w:p w14:paraId="71DD81E6"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9CD41F3"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267E89C"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75380A3" w14:textId="77777777" w:rsidR="004F371C" w:rsidRDefault="004F371C" w:rsidP="00A70EF3">
            <w:pPr>
              <w:pStyle w:val="TAC"/>
              <w:rPr>
                <w:lang w:eastAsia="en-GB"/>
              </w:rPr>
            </w:pPr>
            <w:r>
              <w:rPr>
                <w:lang w:eastAsia="en-GB"/>
              </w:rPr>
              <w:t>Y</w:t>
            </w:r>
          </w:p>
        </w:tc>
      </w:tr>
      <w:tr w:rsidR="004F371C" w14:paraId="2B26EFD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79D6577" w14:textId="77777777" w:rsidR="004F371C" w:rsidRDefault="004F371C" w:rsidP="00A70EF3">
            <w:pPr>
              <w:pStyle w:val="TAL"/>
              <w:rPr>
                <w:lang w:eastAsia="en-GB"/>
              </w:rPr>
            </w:pPr>
            <w:r>
              <w:t>[</w:t>
            </w:r>
            <w:r w:rsidRPr="00577B15">
              <w:t>R-5.1.3.1.2-004]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C4A4B17" w14:textId="77777777" w:rsidR="004F371C" w:rsidRDefault="004F371C" w:rsidP="00A70EF3">
            <w:pPr>
              <w:pStyle w:val="TAL"/>
              <w:rPr>
                <w:lang w:eastAsia="en-GB"/>
              </w:rPr>
            </w:pPr>
            <w:r>
              <w:t>A</w:t>
            </w:r>
            <w:r w:rsidRPr="00577B15">
              <w:t>uthori</w:t>
            </w:r>
            <w:r>
              <w:t>sation</w:t>
            </w:r>
            <w:r w:rsidRPr="00577B15">
              <w:t xml:space="preserve"> to remotely activate another </w:t>
            </w:r>
            <w:proofErr w:type="spellStart"/>
            <w:r w:rsidRPr="00577B15">
              <w:t>MCVideo</w:t>
            </w:r>
            <w:proofErr w:type="spellEnd"/>
            <w:r w:rsidRPr="00577B15">
              <w:t xml:space="preserve"> User</w:t>
            </w:r>
            <w:r>
              <w:t>'</w:t>
            </w:r>
            <w:r w:rsidRPr="00577B15">
              <w:t>s camera</w:t>
            </w:r>
          </w:p>
        </w:tc>
        <w:tc>
          <w:tcPr>
            <w:tcW w:w="1017" w:type="dxa"/>
            <w:tcBorders>
              <w:top w:val="single" w:sz="4" w:space="0" w:color="auto"/>
              <w:left w:val="single" w:sz="4" w:space="0" w:color="auto"/>
              <w:bottom w:val="single" w:sz="4" w:space="0" w:color="auto"/>
              <w:right w:val="single" w:sz="4" w:space="0" w:color="auto"/>
            </w:tcBorders>
          </w:tcPr>
          <w:p w14:paraId="392F886C"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F91739E"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A0D732E"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1086C13" w14:textId="77777777" w:rsidR="004F371C" w:rsidRDefault="004F371C" w:rsidP="00A70EF3">
            <w:pPr>
              <w:pStyle w:val="TAC"/>
              <w:rPr>
                <w:lang w:eastAsia="en-GB"/>
              </w:rPr>
            </w:pPr>
            <w:r>
              <w:rPr>
                <w:lang w:eastAsia="en-GB"/>
              </w:rPr>
              <w:t>Y</w:t>
            </w:r>
          </w:p>
        </w:tc>
      </w:tr>
      <w:tr w:rsidR="004F371C" w14:paraId="77493A7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CCDEC2" w14:textId="77777777" w:rsidR="004F371C" w:rsidRDefault="004F371C" w:rsidP="00A70EF3">
            <w:pPr>
              <w:pStyle w:val="TAL"/>
              <w:rPr>
                <w:lang w:eastAsia="en-GB"/>
              </w:rPr>
            </w:pPr>
            <w:r>
              <w:t>[</w:t>
            </w:r>
            <w:r w:rsidRPr="00577B15">
              <w:t>R-5.1.9.2.2-002]</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18A7A6A" w14:textId="77777777" w:rsidR="004F371C" w:rsidRDefault="004F371C" w:rsidP="00A70EF3">
            <w:pPr>
              <w:pStyle w:val="TAL"/>
              <w:rPr>
                <w:lang w:eastAsia="en-GB"/>
              </w:rPr>
            </w:pPr>
            <w:r>
              <w:t>A</w:t>
            </w:r>
            <w:r w:rsidRPr="00287F73">
              <w:t>uthori</w:t>
            </w:r>
            <w:r>
              <w:t>sation</w:t>
            </w:r>
            <w:r w:rsidRPr="00287F73">
              <w:t xml:space="preserve"> to push a video to another </w:t>
            </w:r>
            <w:proofErr w:type="spellStart"/>
            <w:r w:rsidRPr="00287F73">
              <w:t>MCVideo</w:t>
            </w:r>
            <w:proofErr w:type="spellEnd"/>
            <w:r w:rsidRPr="00287F73">
              <w:t xml:space="preserve"> user .</w:t>
            </w:r>
          </w:p>
        </w:tc>
        <w:tc>
          <w:tcPr>
            <w:tcW w:w="1017" w:type="dxa"/>
            <w:tcBorders>
              <w:top w:val="single" w:sz="4" w:space="0" w:color="auto"/>
              <w:left w:val="single" w:sz="4" w:space="0" w:color="auto"/>
              <w:bottom w:val="single" w:sz="4" w:space="0" w:color="auto"/>
              <w:right w:val="single" w:sz="4" w:space="0" w:color="auto"/>
            </w:tcBorders>
          </w:tcPr>
          <w:p w14:paraId="78870859"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F584859"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8DC6EA7"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B8DBAEF" w14:textId="77777777" w:rsidR="004F371C" w:rsidRDefault="004F371C" w:rsidP="00A70EF3">
            <w:pPr>
              <w:pStyle w:val="TAC"/>
              <w:rPr>
                <w:lang w:eastAsia="en-GB"/>
              </w:rPr>
            </w:pPr>
            <w:r>
              <w:rPr>
                <w:lang w:eastAsia="en-GB"/>
              </w:rPr>
              <w:t>Y</w:t>
            </w:r>
          </w:p>
        </w:tc>
      </w:tr>
      <w:tr w:rsidR="004F371C" w14:paraId="0190CA6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F55BB2E" w14:textId="77777777" w:rsidR="004F371C" w:rsidRDefault="004F371C" w:rsidP="00A70EF3">
            <w:pPr>
              <w:pStyle w:val="TAL"/>
              <w:rPr>
                <w:lang w:eastAsia="en-GB"/>
              </w:rPr>
            </w:pPr>
            <w:r>
              <w:t>[</w:t>
            </w:r>
            <w:r w:rsidRPr="00577B15">
              <w:t>R-5.1.9.2.2-003]</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FAB199" w14:textId="77777777" w:rsidR="004F371C" w:rsidRDefault="004F371C" w:rsidP="00A70EF3">
            <w:pPr>
              <w:pStyle w:val="TAL"/>
              <w:rPr>
                <w:lang w:eastAsia="en-GB"/>
              </w:rPr>
            </w:pPr>
            <w:r>
              <w:t>A</w:t>
            </w:r>
            <w:r w:rsidRPr="00287F73">
              <w:t>uthori</w:t>
            </w:r>
            <w:r>
              <w:t>sation</w:t>
            </w:r>
            <w:r w:rsidRPr="00287F73">
              <w:t xml:space="preserve"> to enable and to disable the automatic sending of notification to a second </w:t>
            </w:r>
            <w:proofErr w:type="spellStart"/>
            <w:r w:rsidRPr="00287F73">
              <w:t>MCVideo</w:t>
            </w:r>
            <w:proofErr w:type="spellEnd"/>
            <w:r w:rsidRPr="00287F73">
              <w:t xml:space="preserve"> User that a video is being pushed to a third </w:t>
            </w:r>
            <w:proofErr w:type="spellStart"/>
            <w:r w:rsidRPr="00287F73">
              <w:t>MCVideo</w:t>
            </w:r>
            <w:proofErr w:type="spellEnd"/>
            <w:r w:rsidRPr="00287F73">
              <w:t xml:space="preserve"> User</w:t>
            </w:r>
          </w:p>
        </w:tc>
        <w:tc>
          <w:tcPr>
            <w:tcW w:w="1017" w:type="dxa"/>
            <w:tcBorders>
              <w:top w:val="single" w:sz="4" w:space="0" w:color="auto"/>
              <w:left w:val="single" w:sz="4" w:space="0" w:color="auto"/>
              <w:bottom w:val="single" w:sz="4" w:space="0" w:color="auto"/>
              <w:right w:val="single" w:sz="4" w:space="0" w:color="auto"/>
            </w:tcBorders>
          </w:tcPr>
          <w:p w14:paraId="7A7C04E8"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2D53FAE"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9F8B261"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4E0079C" w14:textId="77777777" w:rsidR="004F371C" w:rsidRDefault="004F371C" w:rsidP="00A70EF3">
            <w:pPr>
              <w:pStyle w:val="TAC"/>
              <w:rPr>
                <w:lang w:eastAsia="en-GB"/>
              </w:rPr>
            </w:pPr>
            <w:r>
              <w:rPr>
                <w:lang w:eastAsia="en-GB"/>
              </w:rPr>
              <w:t>Y</w:t>
            </w:r>
          </w:p>
        </w:tc>
      </w:tr>
      <w:tr w:rsidR="004F371C" w14:paraId="2E56016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B0DBDB" w14:textId="77777777" w:rsidR="004F371C" w:rsidRDefault="004F371C" w:rsidP="00A70EF3">
            <w:pPr>
              <w:pStyle w:val="TAL"/>
              <w:rPr>
                <w:lang w:eastAsia="en-GB"/>
              </w:rPr>
            </w:pPr>
            <w:r>
              <w:t>[</w:t>
            </w:r>
            <w:r w:rsidRPr="00577B15">
              <w:t>R-5.1.9.2.2-004]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DEF3A9F" w14:textId="77777777" w:rsidR="004F371C" w:rsidRDefault="004F371C" w:rsidP="00A70EF3">
            <w:pPr>
              <w:pStyle w:val="TAL"/>
              <w:rPr>
                <w:lang w:eastAsia="en-GB"/>
              </w:rPr>
            </w:pPr>
            <w:r>
              <w:t xml:space="preserve">List of </w:t>
            </w:r>
            <w:proofErr w:type="spellStart"/>
            <w:r>
              <w:t>MCVideo</w:t>
            </w:r>
            <w:proofErr w:type="spellEnd"/>
            <w:r>
              <w:t xml:space="preserve"> users for whom to receive notifications about video being pushed to them</w:t>
            </w:r>
          </w:p>
        </w:tc>
        <w:tc>
          <w:tcPr>
            <w:tcW w:w="1017" w:type="dxa"/>
            <w:tcBorders>
              <w:top w:val="single" w:sz="4" w:space="0" w:color="auto"/>
              <w:left w:val="single" w:sz="4" w:space="0" w:color="auto"/>
              <w:bottom w:val="single" w:sz="4" w:space="0" w:color="auto"/>
              <w:right w:val="single" w:sz="4" w:space="0" w:color="auto"/>
            </w:tcBorders>
          </w:tcPr>
          <w:p w14:paraId="3DA8D7D7"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16D2ED2"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4A9EE5B"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629D826" w14:textId="77777777" w:rsidR="004F371C" w:rsidRDefault="004F371C" w:rsidP="00A70EF3">
            <w:pPr>
              <w:pStyle w:val="TAC"/>
              <w:rPr>
                <w:lang w:eastAsia="en-GB"/>
              </w:rPr>
            </w:pPr>
            <w:r>
              <w:rPr>
                <w:lang w:eastAsia="en-GB"/>
              </w:rPr>
              <w:t>Y</w:t>
            </w:r>
          </w:p>
        </w:tc>
      </w:tr>
      <w:tr w:rsidR="004F371C" w14:paraId="25C8214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480667E"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CE8D1B5" w14:textId="77777777" w:rsidR="004F371C" w:rsidRDefault="004F371C" w:rsidP="00A70EF3">
            <w:pPr>
              <w:pStyle w:val="TAL"/>
              <w:rPr>
                <w:lang w:eastAsia="en-GB"/>
              </w:rPr>
            </w:pPr>
            <w:r>
              <w:t xml:space="preserve">&gt; </w:t>
            </w:r>
            <w:proofErr w:type="spellStart"/>
            <w:r>
              <w:t>MCVideo</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4AC1CFBD"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84B6E57"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0D4A991"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79EEBB" w14:textId="77777777" w:rsidR="004F371C" w:rsidRDefault="004F371C" w:rsidP="00A70EF3">
            <w:pPr>
              <w:pStyle w:val="TAC"/>
              <w:rPr>
                <w:lang w:eastAsia="en-GB"/>
              </w:rPr>
            </w:pPr>
          </w:p>
        </w:tc>
      </w:tr>
      <w:tr w:rsidR="004F371C" w14:paraId="54EACD8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9B05943" w14:textId="77777777" w:rsidR="004F371C" w:rsidRDefault="004F371C" w:rsidP="00A70EF3">
            <w:pPr>
              <w:pStyle w:val="TAL"/>
              <w:rPr>
                <w:lang w:eastAsia="en-GB"/>
              </w:rPr>
            </w:pPr>
            <w:r>
              <w:t>[</w:t>
            </w:r>
            <w:r w:rsidRPr="00577B15">
              <w:t>R-5.1.9.2.2-00</w:t>
            </w:r>
            <w:r>
              <w:t>5</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D5D1DFB" w14:textId="77777777" w:rsidR="004F371C" w:rsidRDefault="004F371C" w:rsidP="00A70EF3">
            <w:pPr>
              <w:pStyle w:val="TAL"/>
              <w:rPr>
                <w:lang w:eastAsia="en-GB"/>
              </w:rPr>
            </w:pPr>
            <w:r>
              <w:t>List of specific video categories to receive (see NOTE 3)</w:t>
            </w:r>
          </w:p>
        </w:tc>
        <w:tc>
          <w:tcPr>
            <w:tcW w:w="1017" w:type="dxa"/>
            <w:tcBorders>
              <w:top w:val="single" w:sz="4" w:space="0" w:color="auto"/>
              <w:left w:val="single" w:sz="4" w:space="0" w:color="auto"/>
              <w:bottom w:val="single" w:sz="4" w:space="0" w:color="auto"/>
              <w:right w:val="single" w:sz="4" w:space="0" w:color="auto"/>
            </w:tcBorders>
          </w:tcPr>
          <w:p w14:paraId="0853FA55"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8B741AF"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95F8FE5"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2201C4E" w14:textId="77777777" w:rsidR="004F371C" w:rsidRDefault="004F371C" w:rsidP="00A70EF3">
            <w:pPr>
              <w:pStyle w:val="TAC"/>
              <w:rPr>
                <w:lang w:eastAsia="en-GB"/>
              </w:rPr>
            </w:pPr>
            <w:r>
              <w:rPr>
                <w:lang w:eastAsia="en-GB"/>
              </w:rPr>
              <w:t>Y</w:t>
            </w:r>
          </w:p>
        </w:tc>
      </w:tr>
      <w:tr w:rsidR="004F371C" w14:paraId="0464D27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EDC85BF"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D03BCF6" w14:textId="77777777" w:rsidR="004F371C" w:rsidRDefault="004F371C" w:rsidP="00A70EF3">
            <w:pPr>
              <w:pStyle w:val="TAL"/>
              <w:rPr>
                <w:lang w:eastAsia="en-GB"/>
              </w:rPr>
            </w:pPr>
            <w:r>
              <w:t>&gt; Video categories</w:t>
            </w:r>
          </w:p>
        </w:tc>
        <w:tc>
          <w:tcPr>
            <w:tcW w:w="1017" w:type="dxa"/>
            <w:tcBorders>
              <w:top w:val="single" w:sz="4" w:space="0" w:color="auto"/>
              <w:left w:val="single" w:sz="4" w:space="0" w:color="auto"/>
              <w:bottom w:val="single" w:sz="4" w:space="0" w:color="auto"/>
              <w:right w:val="single" w:sz="4" w:space="0" w:color="auto"/>
            </w:tcBorders>
          </w:tcPr>
          <w:p w14:paraId="13751BA3"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EB1EFD8"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B4AEAB6"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1B3FA0" w14:textId="77777777" w:rsidR="004F371C" w:rsidRDefault="004F371C" w:rsidP="00A70EF3">
            <w:pPr>
              <w:pStyle w:val="TAC"/>
              <w:rPr>
                <w:lang w:eastAsia="en-GB"/>
              </w:rPr>
            </w:pPr>
          </w:p>
        </w:tc>
      </w:tr>
      <w:tr w:rsidR="004F371C" w14:paraId="70A24F7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EAE3F1" w14:textId="77777777" w:rsidR="004F371C" w:rsidRDefault="004F371C" w:rsidP="00A70EF3">
            <w:pPr>
              <w:pStyle w:val="TAL"/>
              <w:rPr>
                <w:lang w:eastAsia="en-GB"/>
              </w:rPr>
            </w:pPr>
            <w:r w:rsidRPr="007B47FD">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0375DAF" w14:textId="77777777" w:rsidR="004F371C" w:rsidRDefault="004F371C" w:rsidP="00A70EF3">
            <w:pPr>
              <w:pStyle w:val="TAL"/>
            </w:pPr>
            <w:r w:rsidRPr="007B47FD">
              <w:t xml:space="preserve">List of user(s) who can be called in </w:t>
            </w:r>
            <w:proofErr w:type="spellStart"/>
            <w:r w:rsidRPr="007B47FD">
              <w:t>MCVideo</w:t>
            </w:r>
            <w:proofErr w:type="spellEnd"/>
            <w:r w:rsidRPr="007B47FD">
              <w:t xml:space="preserve"> private call</w:t>
            </w:r>
          </w:p>
        </w:tc>
        <w:tc>
          <w:tcPr>
            <w:tcW w:w="1017" w:type="dxa"/>
            <w:tcBorders>
              <w:top w:val="single" w:sz="4" w:space="0" w:color="auto"/>
              <w:left w:val="single" w:sz="4" w:space="0" w:color="auto"/>
              <w:bottom w:val="single" w:sz="4" w:space="0" w:color="auto"/>
              <w:right w:val="single" w:sz="4" w:space="0" w:color="auto"/>
            </w:tcBorders>
          </w:tcPr>
          <w:p w14:paraId="3711C0D7"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3F1FCFC6"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4272A656"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640F0D" w14:textId="77777777" w:rsidR="004F371C" w:rsidRDefault="004F371C" w:rsidP="00A70EF3">
            <w:pPr>
              <w:pStyle w:val="TAC"/>
              <w:rPr>
                <w:lang w:eastAsia="en-GB"/>
              </w:rPr>
            </w:pPr>
          </w:p>
        </w:tc>
      </w:tr>
      <w:tr w:rsidR="004F371C" w14:paraId="3AA48DB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DCEAD92"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CE575E9" w14:textId="77777777" w:rsidR="004F371C" w:rsidRDefault="004F371C" w:rsidP="00A70EF3">
            <w:pPr>
              <w:pStyle w:val="TAL"/>
            </w:pPr>
            <w:r w:rsidRPr="007B47FD">
              <w:t xml:space="preserve">&gt; </w:t>
            </w:r>
            <w:proofErr w:type="spellStart"/>
            <w:r w:rsidRPr="007B47FD">
              <w:t>MCVideo</w:t>
            </w:r>
            <w:proofErr w:type="spellEnd"/>
            <w:r w:rsidRPr="007B47FD">
              <w:t xml:space="preserve"> ID</w:t>
            </w:r>
          </w:p>
        </w:tc>
        <w:tc>
          <w:tcPr>
            <w:tcW w:w="1017" w:type="dxa"/>
            <w:tcBorders>
              <w:top w:val="single" w:sz="4" w:space="0" w:color="auto"/>
              <w:left w:val="single" w:sz="4" w:space="0" w:color="auto"/>
              <w:bottom w:val="single" w:sz="4" w:space="0" w:color="auto"/>
              <w:right w:val="single" w:sz="4" w:space="0" w:color="auto"/>
            </w:tcBorders>
          </w:tcPr>
          <w:p w14:paraId="29E92424" w14:textId="77777777" w:rsidR="004F371C" w:rsidRDefault="004F371C" w:rsidP="00A70EF3">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701C5144" w14:textId="77777777" w:rsidR="004F371C" w:rsidRDefault="004F371C" w:rsidP="00A70EF3">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096695E4" w14:textId="77777777" w:rsidR="004F371C" w:rsidRDefault="004F371C" w:rsidP="00A70EF3">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3F910CCB" w14:textId="77777777" w:rsidR="004F371C" w:rsidRDefault="004F371C" w:rsidP="00A70EF3">
            <w:pPr>
              <w:pStyle w:val="TAC"/>
              <w:rPr>
                <w:lang w:eastAsia="en-GB"/>
              </w:rPr>
            </w:pPr>
            <w:r w:rsidRPr="007B47FD">
              <w:rPr>
                <w:lang w:eastAsia="zh-CN"/>
              </w:rPr>
              <w:t>Y</w:t>
            </w:r>
          </w:p>
        </w:tc>
      </w:tr>
      <w:tr w:rsidR="004F371C" w14:paraId="151797F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5DE0B6F"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tcPr>
          <w:p w14:paraId="42698C9F" w14:textId="77777777" w:rsidR="004F371C" w:rsidRPr="007B47FD" w:rsidRDefault="004F371C" w:rsidP="00A70EF3">
            <w:pPr>
              <w:pStyle w:val="TAL"/>
            </w:pPr>
            <w:r>
              <w:t>&gt; User info ID</w:t>
            </w:r>
          </w:p>
        </w:tc>
        <w:tc>
          <w:tcPr>
            <w:tcW w:w="1017" w:type="dxa"/>
            <w:tcBorders>
              <w:top w:val="single" w:sz="4" w:space="0" w:color="auto"/>
              <w:left w:val="single" w:sz="4" w:space="0" w:color="auto"/>
              <w:bottom w:val="single" w:sz="4" w:space="0" w:color="auto"/>
              <w:right w:val="single" w:sz="4" w:space="0" w:color="auto"/>
            </w:tcBorders>
          </w:tcPr>
          <w:p w14:paraId="66448DCB" w14:textId="77777777" w:rsidR="004F371C" w:rsidRPr="007B47FD"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F00A35F" w14:textId="77777777" w:rsidR="004F371C" w:rsidRPr="007B47FD"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068872AB" w14:textId="77777777" w:rsidR="004F371C" w:rsidRPr="007B47FD"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BA3C70A" w14:textId="77777777" w:rsidR="004F371C" w:rsidRPr="007B47FD" w:rsidRDefault="004F371C" w:rsidP="00A70EF3">
            <w:pPr>
              <w:pStyle w:val="TAC"/>
              <w:rPr>
                <w:lang w:eastAsia="zh-CN"/>
              </w:rPr>
            </w:pPr>
            <w:r>
              <w:rPr>
                <w:lang w:eastAsia="zh-CN"/>
              </w:rPr>
              <w:t>Y</w:t>
            </w:r>
          </w:p>
        </w:tc>
      </w:tr>
      <w:tr w:rsidR="004F371C" w14:paraId="0A34846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52D7D3A"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tcPr>
          <w:p w14:paraId="7D29F122" w14:textId="77777777" w:rsidR="004F371C" w:rsidRPr="007B47FD" w:rsidRDefault="004F371C" w:rsidP="00A70EF3">
            <w:pPr>
              <w:pStyle w:val="TAL"/>
            </w:pPr>
            <w:r>
              <w:t xml:space="preserve">&gt; </w:t>
            </w:r>
            <w:proofErr w:type="spellStart"/>
            <w:r>
              <w:t>ProSe</w:t>
            </w:r>
            <w:proofErr w:type="spellEnd"/>
            <w:r>
              <w:t xml:space="preserve"> discovery group ID</w:t>
            </w:r>
          </w:p>
        </w:tc>
        <w:tc>
          <w:tcPr>
            <w:tcW w:w="1017" w:type="dxa"/>
            <w:tcBorders>
              <w:top w:val="single" w:sz="4" w:space="0" w:color="auto"/>
              <w:left w:val="single" w:sz="4" w:space="0" w:color="auto"/>
              <w:bottom w:val="single" w:sz="4" w:space="0" w:color="auto"/>
              <w:right w:val="single" w:sz="4" w:space="0" w:color="auto"/>
            </w:tcBorders>
          </w:tcPr>
          <w:p w14:paraId="4D14A81A" w14:textId="77777777" w:rsidR="004F371C" w:rsidRPr="007B47FD"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C81C5F0" w14:textId="77777777" w:rsidR="004F371C" w:rsidRPr="007B47FD"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09934F86" w14:textId="77777777" w:rsidR="004F371C" w:rsidRPr="007B47FD"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35E7828" w14:textId="77777777" w:rsidR="004F371C" w:rsidRPr="007B47FD" w:rsidRDefault="004F371C" w:rsidP="00A70EF3">
            <w:pPr>
              <w:pStyle w:val="TAC"/>
              <w:rPr>
                <w:lang w:eastAsia="zh-CN"/>
              </w:rPr>
            </w:pPr>
            <w:r>
              <w:rPr>
                <w:lang w:eastAsia="zh-CN"/>
              </w:rPr>
              <w:t>Y</w:t>
            </w:r>
          </w:p>
        </w:tc>
      </w:tr>
      <w:tr w:rsidR="004F371C" w14:paraId="04ED90F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BC73BCE"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54E1B03" w14:textId="77777777" w:rsidR="004F371C" w:rsidRDefault="004F371C" w:rsidP="00A70EF3">
            <w:pPr>
              <w:pStyle w:val="TAL"/>
            </w:pPr>
            <w:r w:rsidRPr="007B47FD">
              <w:t>&gt; Presentation priority relative to other users and groups (see</w:t>
            </w:r>
            <w:r>
              <w:t> </w:t>
            </w:r>
            <w:r w:rsidRPr="007B47FD">
              <w:t>NOTE</w:t>
            </w:r>
            <w:r>
              <w:rPr>
                <w:lang w:val="nl-NL" w:eastAsia="zh-CN"/>
              </w:rPr>
              <w:t> 4</w:t>
            </w:r>
            <w:r w:rsidRPr="007B47FD">
              <w:t>)</w:t>
            </w:r>
          </w:p>
        </w:tc>
        <w:tc>
          <w:tcPr>
            <w:tcW w:w="1017" w:type="dxa"/>
            <w:tcBorders>
              <w:top w:val="single" w:sz="4" w:space="0" w:color="auto"/>
              <w:left w:val="single" w:sz="4" w:space="0" w:color="auto"/>
              <w:bottom w:val="single" w:sz="4" w:space="0" w:color="auto"/>
              <w:right w:val="single" w:sz="4" w:space="0" w:color="auto"/>
            </w:tcBorders>
          </w:tcPr>
          <w:p w14:paraId="606F1F60" w14:textId="77777777" w:rsidR="004F371C" w:rsidRDefault="004F371C" w:rsidP="00A70EF3">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22138530" w14:textId="77777777" w:rsidR="004F371C" w:rsidRDefault="004F371C" w:rsidP="00A70EF3">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61E937B6" w14:textId="77777777" w:rsidR="004F371C" w:rsidRDefault="004F371C" w:rsidP="00A70EF3">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4B0B2093" w14:textId="77777777" w:rsidR="004F371C" w:rsidRDefault="004F371C" w:rsidP="00A70EF3">
            <w:pPr>
              <w:pStyle w:val="TAC"/>
              <w:rPr>
                <w:lang w:eastAsia="en-GB"/>
              </w:rPr>
            </w:pPr>
            <w:r w:rsidRPr="007B47FD">
              <w:rPr>
                <w:lang w:eastAsia="zh-CN"/>
              </w:rPr>
              <w:t>Y</w:t>
            </w:r>
          </w:p>
        </w:tc>
      </w:tr>
      <w:tr w:rsidR="004F371C" w14:paraId="2C29C35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8DF9E0A" w14:textId="77777777" w:rsidR="004F371C" w:rsidRDefault="004F371C" w:rsidP="00A70EF3">
            <w:pPr>
              <w:pStyle w:val="TAL"/>
              <w:rPr>
                <w:lang w:eastAsia="en-GB"/>
              </w:rPr>
            </w:pPr>
            <w:r>
              <w:t>3GPP TS </w:t>
            </w:r>
            <w:r w:rsidRPr="006F1700">
              <w:t>33.180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5BEA998" w14:textId="77777777" w:rsidR="004F371C" w:rsidRDefault="004F371C" w:rsidP="00A70EF3">
            <w:pPr>
              <w:pStyle w:val="TAL"/>
            </w:pPr>
            <w:r>
              <w:t xml:space="preserve">&gt; </w:t>
            </w:r>
            <w:proofErr w:type="spellStart"/>
            <w:r>
              <w:t>KMSUri</w:t>
            </w:r>
            <w:proofErr w:type="spellEnd"/>
            <w:r>
              <w:t xml:space="preserve"> for security domain of </w:t>
            </w:r>
            <w:proofErr w:type="spellStart"/>
            <w:r>
              <w:t>MCVideo</w:t>
            </w:r>
            <w:proofErr w:type="spellEnd"/>
            <w: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1E7CFC65" w14:textId="77777777" w:rsidR="004F371C" w:rsidRDefault="004F371C" w:rsidP="00A70EF3">
            <w:pPr>
              <w:pStyle w:val="TAC"/>
              <w:rPr>
                <w:lang w:eastAsia="en-GB"/>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3BEB6FCE" w14:textId="77777777" w:rsidR="004F371C" w:rsidRDefault="004F371C" w:rsidP="00A70EF3">
            <w:pPr>
              <w:pStyle w:val="TAC"/>
              <w:rPr>
                <w:lang w:eastAsia="en-GB"/>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522D05C1"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442A7BD" w14:textId="77777777" w:rsidR="004F371C" w:rsidRDefault="004F371C" w:rsidP="00A70EF3">
            <w:pPr>
              <w:pStyle w:val="TAC"/>
              <w:rPr>
                <w:lang w:eastAsia="en-GB"/>
              </w:rPr>
            </w:pPr>
            <w:r>
              <w:rPr>
                <w:rFonts w:hint="eastAsia"/>
                <w:lang w:eastAsia="zh-CN"/>
              </w:rPr>
              <w:t>Y</w:t>
            </w:r>
          </w:p>
        </w:tc>
      </w:tr>
      <w:tr w:rsidR="004F371C" w14:paraId="4366A69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937DDF6" w14:textId="77777777" w:rsidR="004F371C" w:rsidRDefault="004F371C" w:rsidP="00A70EF3">
            <w:pPr>
              <w:pStyle w:val="TAL"/>
            </w:pPr>
            <w:r w:rsidRPr="002062F0">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4F4AFBC9" w14:textId="77777777" w:rsidR="004F371C" w:rsidRDefault="004F371C" w:rsidP="00A70EF3">
            <w:pPr>
              <w:pStyle w:val="TAL"/>
            </w:pPr>
            <w:r w:rsidRPr="00DE3BF4">
              <w:t xml:space="preserve">Authorised to </w:t>
            </w:r>
            <w:r>
              <w:t>make</w:t>
            </w:r>
            <w:r w:rsidRPr="00DE3BF4">
              <w:t xml:space="preserve"> a private video call </w:t>
            </w:r>
            <w:r>
              <w:t>towards</w:t>
            </w:r>
            <w:r w:rsidRPr="00DE3BF4">
              <w:t xml:space="preserve"> users not included in "list of user(s) </w:t>
            </w:r>
            <w:r>
              <w:t xml:space="preserve">who can be called in </w:t>
            </w:r>
            <w:proofErr w:type="spellStart"/>
            <w:r>
              <w:t>MCVideo</w:t>
            </w:r>
            <w:proofErr w:type="spellEnd"/>
            <w:r>
              <w:t xml:space="preserve"> private call</w:t>
            </w:r>
            <w:r w:rsidRPr="00DE3BF4">
              <w:t>"</w:t>
            </w:r>
          </w:p>
        </w:tc>
        <w:tc>
          <w:tcPr>
            <w:tcW w:w="1017" w:type="dxa"/>
            <w:tcBorders>
              <w:top w:val="single" w:sz="4" w:space="0" w:color="auto"/>
              <w:left w:val="single" w:sz="4" w:space="0" w:color="auto"/>
              <w:bottom w:val="single" w:sz="4" w:space="0" w:color="auto"/>
              <w:right w:val="single" w:sz="4" w:space="0" w:color="auto"/>
            </w:tcBorders>
          </w:tcPr>
          <w:p w14:paraId="0AAA2A8F" w14:textId="77777777" w:rsidR="004F371C" w:rsidRDefault="004F371C" w:rsidP="00A70EF3">
            <w:pPr>
              <w:pStyle w:val="TAC"/>
              <w:rPr>
                <w:lang w:eastAsia="zh-CN"/>
              </w:rPr>
            </w:pPr>
            <w:r>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3D2F6FF0" w14:textId="77777777" w:rsidR="004F371C" w:rsidRDefault="004F371C" w:rsidP="00A70EF3">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5FE628AC"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BB32A33" w14:textId="77777777" w:rsidR="004F371C" w:rsidRDefault="004F371C" w:rsidP="00A70EF3">
            <w:pPr>
              <w:pStyle w:val="TAC"/>
              <w:rPr>
                <w:lang w:eastAsia="zh-CN"/>
              </w:rPr>
            </w:pPr>
            <w:r>
              <w:rPr>
                <w:lang w:eastAsia="zh-CN"/>
              </w:rPr>
              <w:t>Y</w:t>
            </w:r>
          </w:p>
        </w:tc>
      </w:tr>
      <w:tr w:rsidR="004F371C" w14:paraId="64F1037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411D44F" w14:textId="77777777" w:rsidR="004F371C" w:rsidRDefault="004F371C" w:rsidP="00A70EF3">
            <w:pPr>
              <w:pStyle w:val="TAL"/>
            </w:pPr>
            <w:bookmarkStart w:id="23" w:name="OLE_LINK3"/>
            <w:r w:rsidRPr="00C4136A">
              <w:lastRenderedPageBreak/>
              <w:t xml:space="preserve">[R-5.1.10.2-002] </w:t>
            </w:r>
            <w:bookmarkStart w:id="24" w:name="OLE_LINK25"/>
            <w:r w:rsidRPr="00C4136A">
              <w:t>of 3G</w:t>
            </w:r>
            <w:r>
              <w:t>PP TS 22.281 </w:t>
            </w:r>
            <w:r w:rsidRPr="00C4136A">
              <w:t>[3]</w:t>
            </w:r>
            <w:bookmarkEnd w:id="23"/>
            <w:bookmarkEnd w:id="24"/>
          </w:p>
        </w:tc>
        <w:tc>
          <w:tcPr>
            <w:tcW w:w="3118" w:type="dxa"/>
            <w:tcBorders>
              <w:top w:val="single" w:sz="4" w:space="0" w:color="auto"/>
              <w:left w:val="single" w:sz="4" w:space="0" w:color="auto"/>
              <w:bottom w:val="single" w:sz="4" w:space="0" w:color="auto"/>
              <w:right w:val="single" w:sz="4" w:space="0" w:color="auto"/>
            </w:tcBorders>
            <w:vAlign w:val="center"/>
            <w:hideMark/>
          </w:tcPr>
          <w:p w14:paraId="4B0AB24A" w14:textId="77777777" w:rsidR="004F371C" w:rsidRDefault="004F371C" w:rsidP="00A70EF3">
            <w:pPr>
              <w:pStyle w:val="TAL"/>
            </w:pPr>
            <w:r>
              <w:rPr>
                <w:rFonts w:eastAsia="Malgun Gothic"/>
              </w:rPr>
              <w:t xml:space="preserve">List of </w:t>
            </w:r>
            <w:r w:rsidRPr="00577B15">
              <w:rPr>
                <w:rFonts w:eastAsia="Malgun Gothic"/>
              </w:rPr>
              <w:t>category tags</w:t>
            </w:r>
          </w:p>
        </w:tc>
        <w:tc>
          <w:tcPr>
            <w:tcW w:w="1017" w:type="dxa"/>
            <w:tcBorders>
              <w:top w:val="single" w:sz="4" w:space="0" w:color="auto"/>
              <w:left w:val="single" w:sz="4" w:space="0" w:color="auto"/>
              <w:bottom w:val="single" w:sz="4" w:space="0" w:color="auto"/>
              <w:right w:val="single" w:sz="4" w:space="0" w:color="auto"/>
            </w:tcBorders>
          </w:tcPr>
          <w:p w14:paraId="7466A7AE" w14:textId="77777777" w:rsidR="004F371C" w:rsidRDefault="004F371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213BC682" w14:textId="77777777" w:rsidR="004F371C" w:rsidRDefault="004F371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D3B2C4A"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1EDC2A" w14:textId="77777777" w:rsidR="004F371C" w:rsidRDefault="004F371C" w:rsidP="00A70EF3">
            <w:pPr>
              <w:pStyle w:val="TAC"/>
              <w:rPr>
                <w:lang w:eastAsia="zh-CN"/>
              </w:rPr>
            </w:pPr>
          </w:p>
        </w:tc>
      </w:tr>
      <w:tr w:rsidR="004F371C" w14:paraId="36585B7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D1E954B" w14:textId="77777777" w:rsidR="004F371C" w:rsidRPr="00C4136A"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9522666" w14:textId="77777777" w:rsidR="004F371C" w:rsidRDefault="004F371C" w:rsidP="00A70EF3">
            <w:pPr>
              <w:pStyle w:val="TAL"/>
              <w:rPr>
                <w:rFonts w:eastAsia="Malgun Gothic"/>
              </w:rPr>
            </w:pPr>
            <w:r>
              <w:t>&gt; Video category tag</w:t>
            </w:r>
          </w:p>
        </w:tc>
        <w:tc>
          <w:tcPr>
            <w:tcW w:w="1017" w:type="dxa"/>
            <w:tcBorders>
              <w:top w:val="single" w:sz="4" w:space="0" w:color="auto"/>
              <w:left w:val="single" w:sz="4" w:space="0" w:color="auto"/>
              <w:bottom w:val="single" w:sz="4" w:space="0" w:color="auto"/>
              <w:right w:val="single" w:sz="4" w:space="0" w:color="auto"/>
            </w:tcBorders>
          </w:tcPr>
          <w:p w14:paraId="0F981430" w14:textId="77777777" w:rsidR="004F371C" w:rsidRPr="00C4136A" w:rsidDel="009B3481" w:rsidRDefault="004F371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84B35F3" w14:textId="77777777" w:rsidR="004F371C" w:rsidRPr="00C4136A" w:rsidDel="009B3481" w:rsidRDefault="004F371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861942D" w14:textId="77777777" w:rsidR="004F371C" w:rsidRPr="00C4136A" w:rsidDel="009B3481"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27E6794" w14:textId="77777777" w:rsidR="004F371C" w:rsidRPr="00C4136A" w:rsidDel="009B3481" w:rsidRDefault="004F371C" w:rsidP="00A70EF3">
            <w:pPr>
              <w:pStyle w:val="TAC"/>
              <w:rPr>
                <w:lang w:eastAsia="zh-CN"/>
              </w:rPr>
            </w:pPr>
            <w:r>
              <w:rPr>
                <w:lang w:eastAsia="en-GB"/>
              </w:rPr>
              <w:t>Y</w:t>
            </w:r>
          </w:p>
        </w:tc>
      </w:tr>
      <w:tr w:rsidR="004F371C" w14:paraId="2123AFE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6B93DF0" w14:textId="77777777" w:rsidR="004F371C" w:rsidRDefault="004F371C" w:rsidP="00A70EF3">
            <w:pPr>
              <w:pStyle w:val="TAL"/>
            </w:pPr>
            <w:r>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8A275C" w14:textId="77777777" w:rsidR="004F371C" w:rsidRDefault="004F371C" w:rsidP="00A70EF3">
            <w:pPr>
              <w:pStyle w:val="TAL"/>
            </w:pPr>
            <w:r w:rsidRPr="009227FC">
              <w:rPr>
                <w:rFonts w:hint="eastAsia"/>
                <w:lang w:eastAsia="zh-CN"/>
              </w:rPr>
              <w:t xml:space="preserve">Authorization to query </w:t>
            </w:r>
            <w:proofErr w:type="spellStart"/>
            <w:r w:rsidRPr="009227FC">
              <w:rPr>
                <w:rFonts w:hint="eastAsia"/>
                <w:lang w:eastAsia="zh-CN"/>
              </w:rPr>
              <w:t>MCVideo</w:t>
            </w:r>
            <w:proofErr w:type="spellEnd"/>
            <w:r w:rsidRPr="009227FC">
              <w:rPr>
                <w:rFonts w:hint="eastAsia"/>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3E14C1F9" w14:textId="77777777" w:rsidR="004F371C" w:rsidRDefault="004F371C" w:rsidP="00A70EF3">
            <w:pPr>
              <w:pStyle w:val="TAC"/>
              <w:rPr>
                <w:lang w:eastAsia="zh-CN"/>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3D624739" w14:textId="77777777" w:rsidR="004F371C" w:rsidRDefault="004F371C" w:rsidP="00A70EF3">
            <w:pPr>
              <w:pStyle w:val="TAC"/>
              <w:rPr>
                <w:lang w:eastAsia="zh-CN"/>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7E532068"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60F39A7" w14:textId="77777777" w:rsidR="004F371C" w:rsidRDefault="004F371C" w:rsidP="00A70EF3">
            <w:pPr>
              <w:pStyle w:val="TAC"/>
              <w:rPr>
                <w:lang w:eastAsia="zh-CN"/>
              </w:rPr>
            </w:pPr>
            <w:r>
              <w:rPr>
                <w:rFonts w:hint="eastAsia"/>
                <w:lang w:eastAsia="zh-CN"/>
              </w:rPr>
              <w:t>Y</w:t>
            </w:r>
          </w:p>
        </w:tc>
      </w:tr>
      <w:tr w:rsidR="004F371C" w14:paraId="4BE5B6E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11F405F" w14:textId="77777777" w:rsidR="004F371C" w:rsidRDefault="004F371C" w:rsidP="00A70EF3">
            <w:pPr>
              <w:pStyle w:val="TAL"/>
            </w:pPr>
            <w:bookmarkStart w:id="25" w:name="OLE_LINK26"/>
            <w:r>
              <w:t xml:space="preserve">[R-5.1.3.2.2-004] </w:t>
            </w:r>
          </w:p>
          <w:p w14:paraId="56F58375" w14:textId="77777777" w:rsidR="004F371C" w:rsidRDefault="004F371C" w:rsidP="00A70EF3">
            <w:pPr>
              <w:pStyle w:val="TAL"/>
            </w:pPr>
            <w:r>
              <w:t>[R-5.1.10.2-002] of 3GPP TS 22.281 </w:t>
            </w:r>
            <w:r w:rsidRPr="00C4136A">
              <w:t>[3]</w:t>
            </w:r>
            <w:bookmarkEnd w:id="25"/>
          </w:p>
        </w:tc>
        <w:tc>
          <w:tcPr>
            <w:tcW w:w="3118" w:type="dxa"/>
            <w:tcBorders>
              <w:top w:val="single" w:sz="4" w:space="0" w:color="auto"/>
              <w:left w:val="single" w:sz="4" w:space="0" w:color="auto"/>
              <w:bottom w:val="single" w:sz="4" w:space="0" w:color="auto"/>
              <w:right w:val="single" w:sz="4" w:space="0" w:color="auto"/>
            </w:tcBorders>
            <w:vAlign w:val="center"/>
            <w:hideMark/>
          </w:tcPr>
          <w:p w14:paraId="23C0FE97" w14:textId="77777777" w:rsidR="004F371C" w:rsidRDefault="004F371C" w:rsidP="00A70EF3">
            <w:pPr>
              <w:pStyle w:val="TAL"/>
            </w:pPr>
            <w:r w:rsidRPr="00771EF5">
              <w:rPr>
                <w:lang w:eastAsia="zh-CN"/>
              </w:rPr>
              <w:t xml:space="preserve">List of category tags that authorized to query </w:t>
            </w:r>
            <w:proofErr w:type="spellStart"/>
            <w:r>
              <w:rPr>
                <w:lang w:eastAsia="zh-CN"/>
              </w:rPr>
              <w:t>MCVideo</w:t>
            </w:r>
            <w:proofErr w:type="spellEnd"/>
            <w:r>
              <w:rPr>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3DF3AD97" w14:textId="77777777" w:rsidR="004F371C" w:rsidRDefault="004F371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48573F50" w14:textId="77777777" w:rsidR="004F371C" w:rsidRDefault="004F371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624C883"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2D2B5F" w14:textId="77777777" w:rsidR="004F371C" w:rsidRDefault="004F371C" w:rsidP="00A70EF3">
            <w:pPr>
              <w:pStyle w:val="TAC"/>
              <w:rPr>
                <w:lang w:eastAsia="zh-CN"/>
              </w:rPr>
            </w:pPr>
          </w:p>
        </w:tc>
      </w:tr>
      <w:tr w:rsidR="004F371C" w14:paraId="3608032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A76CA7"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000123E" w14:textId="77777777" w:rsidR="004F371C" w:rsidRPr="00771EF5" w:rsidRDefault="004F371C" w:rsidP="00A70EF3">
            <w:pPr>
              <w:pStyle w:val="TAL"/>
              <w:rPr>
                <w:lang w:eastAsia="zh-CN"/>
              </w:rPr>
            </w:pPr>
            <w:r>
              <w:t>&gt; Video category tag for query</w:t>
            </w:r>
          </w:p>
        </w:tc>
        <w:tc>
          <w:tcPr>
            <w:tcW w:w="1017" w:type="dxa"/>
            <w:tcBorders>
              <w:top w:val="single" w:sz="4" w:space="0" w:color="auto"/>
              <w:left w:val="single" w:sz="4" w:space="0" w:color="auto"/>
              <w:bottom w:val="single" w:sz="4" w:space="0" w:color="auto"/>
              <w:right w:val="single" w:sz="4" w:space="0" w:color="auto"/>
            </w:tcBorders>
          </w:tcPr>
          <w:p w14:paraId="3DC8AA9E" w14:textId="77777777" w:rsidR="004F371C" w:rsidDel="009B3481" w:rsidRDefault="004F371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6463DEC" w14:textId="77777777" w:rsidR="004F371C" w:rsidDel="009B3481" w:rsidRDefault="004F371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FC26E5C" w14:textId="77777777" w:rsidR="004F371C" w:rsidDel="009B3481"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110A147" w14:textId="77777777" w:rsidR="004F371C" w:rsidDel="009B3481" w:rsidRDefault="004F371C" w:rsidP="00A70EF3">
            <w:pPr>
              <w:pStyle w:val="TAC"/>
              <w:rPr>
                <w:lang w:eastAsia="zh-CN"/>
              </w:rPr>
            </w:pPr>
            <w:r>
              <w:rPr>
                <w:lang w:eastAsia="en-GB"/>
              </w:rPr>
              <w:t>Y</w:t>
            </w:r>
          </w:p>
        </w:tc>
      </w:tr>
      <w:tr w:rsidR="004F371C" w14:paraId="069EAC2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6E9BC7" w14:textId="77777777" w:rsidR="004F371C" w:rsidRDefault="004F371C" w:rsidP="00A70EF3">
            <w:pPr>
              <w:pStyle w:val="TAL"/>
            </w:pPr>
            <w:r>
              <w:t xml:space="preserve">[R-5.1.3.2.2-004] </w:t>
            </w:r>
          </w:p>
          <w:p w14:paraId="6A5B179A" w14:textId="77777777" w:rsidR="004F371C" w:rsidRDefault="004F371C" w:rsidP="00A70EF3">
            <w:pPr>
              <w:pStyle w:val="TAL"/>
            </w:pPr>
            <w:r>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3A567F4" w14:textId="77777777" w:rsidR="004F371C" w:rsidRDefault="004F371C" w:rsidP="00A70EF3">
            <w:pPr>
              <w:pStyle w:val="TAL"/>
            </w:pPr>
            <w:r w:rsidRPr="00771EF5">
              <w:rPr>
                <w:rFonts w:hint="eastAsia"/>
                <w:lang w:eastAsia="zh-CN"/>
              </w:rPr>
              <w:t xml:space="preserve">List of geography areas </w:t>
            </w:r>
            <w:r w:rsidRPr="00771EF5">
              <w:rPr>
                <w:lang w:eastAsia="zh-CN"/>
              </w:rPr>
              <w:t xml:space="preserve">that authorized to query </w:t>
            </w:r>
            <w:proofErr w:type="spellStart"/>
            <w:r>
              <w:rPr>
                <w:lang w:eastAsia="zh-CN"/>
              </w:rPr>
              <w:t>MCVideo</w:t>
            </w:r>
            <w:proofErr w:type="spellEnd"/>
            <w:r>
              <w:rPr>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3B91E2E4" w14:textId="77777777" w:rsidR="004F371C" w:rsidRDefault="004F371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66BA2A34" w14:textId="77777777" w:rsidR="004F371C" w:rsidRDefault="004F371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EF203E1"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8B934B" w14:textId="77777777" w:rsidR="004F371C" w:rsidRDefault="004F371C" w:rsidP="00A70EF3">
            <w:pPr>
              <w:pStyle w:val="TAC"/>
              <w:rPr>
                <w:lang w:eastAsia="zh-CN"/>
              </w:rPr>
            </w:pPr>
          </w:p>
        </w:tc>
      </w:tr>
      <w:tr w:rsidR="004F371C" w14:paraId="2AF78B6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03FB448"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76F3ECA5" w14:textId="77777777" w:rsidR="004F371C" w:rsidRPr="00771EF5" w:rsidRDefault="004F371C" w:rsidP="00A70EF3">
            <w:pPr>
              <w:pStyle w:val="TAL"/>
              <w:rPr>
                <w:lang w:eastAsia="zh-CN"/>
              </w:rPr>
            </w:pPr>
            <w:r>
              <w:t>&gt; Geography area to query</w:t>
            </w:r>
          </w:p>
        </w:tc>
        <w:tc>
          <w:tcPr>
            <w:tcW w:w="1017" w:type="dxa"/>
            <w:tcBorders>
              <w:top w:val="single" w:sz="4" w:space="0" w:color="auto"/>
              <w:left w:val="single" w:sz="4" w:space="0" w:color="auto"/>
              <w:bottom w:val="single" w:sz="4" w:space="0" w:color="auto"/>
              <w:right w:val="single" w:sz="4" w:space="0" w:color="auto"/>
            </w:tcBorders>
          </w:tcPr>
          <w:p w14:paraId="06CA6284" w14:textId="77777777" w:rsidR="004F371C" w:rsidDel="009B3481" w:rsidRDefault="004F371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D321D13" w14:textId="77777777" w:rsidR="004F371C" w:rsidDel="009B3481" w:rsidRDefault="004F371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6922172" w14:textId="77777777" w:rsidR="004F371C" w:rsidDel="009B3481"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F19C717" w14:textId="77777777" w:rsidR="004F371C" w:rsidDel="009B3481" w:rsidRDefault="004F371C" w:rsidP="00A70EF3">
            <w:pPr>
              <w:pStyle w:val="TAC"/>
              <w:rPr>
                <w:lang w:eastAsia="zh-CN"/>
              </w:rPr>
            </w:pPr>
            <w:r>
              <w:rPr>
                <w:lang w:eastAsia="en-GB"/>
              </w:rPr>
              <w:t>Y</w:t>
            </w:r>
          </w:p>
        </w:tc>
      </w:tr>
      <w:tr w:rsidR="004F371C" w14:paraId="5A4DD57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5ACDF23" w14:textId="77777777" w:rsidR="004F371C" w:rsidRDefault="004F371C" w:rsidP="00A70EF3">
            <w:pPr>
              <w:pStyle w:val="TAL"/>
            </w:pPr>
            <w:r>
              <w:t>[R-5.1.1.1-015] of 3GPP TS 22.281 </w:t>
            </w:r>
            <w:r w:rsidRPr="00CC0FB7">
              <w:t>[3]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3F93C4D" w14:textId="77777777" w:rsidR="004F371C" w:rsidRPr="00771EF5" w:rsidRDefault="004F371C" w:rsidP="00A70EF3">
            <w:pPr>
              <w:pStyle w:val="TAL"/>
              <w:rPr>
                <w:lang w:eastAsia="zh-CN"/>
              </w:rPr>
            </w:pPr>
            <w:r w:rsidRPr="00CC0FB7">
              <w:rPr>
                <w:rFonts w:hint="eastAsia"/>
                <w:lang w:eastAsia="zh-CN"/>
              </w:rPr>
              <w:t>Authorization to</w:t>
            </w:r>
            <w:r w:rsidRPr="00CC0FB7">
              <w:rPr>
                <w:lang w:eastAsia="zh-CN"/>
              </w:rPr>
              <w:t xml:space="preserve"> </w:t>
            </w:r>
            <w:r>
              <w:rPr>
                <w:lang w:eastAsia="zh-CN"/>
              </w:rPr>
              <w:t>perform video adaptation</w:t>
            </w:r>
          </w:p>
        </w:tc>
        <w:tc>
          <w:tcPr>
            <w:tcW w:w="1017" w:type="dxa"/>
            <w:tcBorders>
              <w:top w:val="single" w:sz="4" w:space="0" w:color="auto"/>
              <w:left w:val="single" w:sz="4" w:space="0" w:color="auto"/>
              <w:bottom w:val="single" w:sz="4" w:space="0" w:color="auto"/>
              <w:right w:val="single" w:sz="4" w:space="0" w:color="auto"/>
            </w:tcBorders>
          </w:tcPr>
          <w:p w14:paraId="0B8B0FBF" w14:textId="77777777" w:rsidR="004F371C" w:rsidRDefault="004F371C" w:rsidP="00A70EF3">
            <w:pPr>
              <w:pStyle w:val="TAC"/>
              <w:rPr>
                <w:lang w:eastAsia="zh-CN"/>
              </w:rPr>
            </w:pPr>
            <w:r w:rsidRPr="00CC0FB7">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70E7C795" w14:textId="77777777" w:rsidR="004F371C" w:rsidRDefault="004F371C" w:rsidP="00A70EF3">
            <w:pPr>
              <w:pStyle w:val="TAC"/>
              <w:rPr>
                <w:lang w:eastAsia="zh-CN"/>
              </w:rPr>
            </w:pPr>
            <w:r w:rsidRPr="00CC0FB7">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06E09DFC" w14:textId="77777777" w:rsidR="004F371C" w:rsidRDefault="004F371C" w:rsidP="00A70EF3">
            <w:pPr>
              <w:pStyle w:val="TAC"/>
              <w:rPr>
                <w:lang w:eastAsia="zh-CN"/>
              </w:rPr>
            </w:pPr>
            <w:r w:rsidRPr="00CC0FB7">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21993F3" w14:textId="77777777" w:rsidR="004F371C" w:rsidRDefault="004F371C" w:rsidP="00A70EF3">
            <w:pPr>
              <w:pStyle w:val="TAC"/>
              <w:rPr>
                <w:lang w:eastAsia="zh-CN"/>
              </w:rPr>
            </w:pPr>
            <w:r w:rsidRPr="00CC0FB7">
              <w:rPr>
                <w:rFonts w:hint="eastAsia"/>
                <w:lang w:eastAsia="zh-CN"/>
              </w:rPr>
              <w:t>Y</w:t>
            </w:r>
          </w:p>
        </w:tc>
      </w:tr>
      <w:tr w:rsidR="004F371C" w14:paraId="7B2880E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7028680" w14:textId="77777777" w:rsidR="004F371C" w:rsidRDefault="004F371C" w:rsidP="00A70EF3">
            <w:pPr>
              <w:pStyle w:val="TAL"/>
            </w:pPr>
            <w:r w:rsidRPr="00AB5FED">
              <w:t>[R-5.1.7-002]</w:t>
            </w:r>
            <w:r>
              <w:t xml:space="preserve"> and</w:t>
            </w:r>
          </w:p>
          <w:p w14:paraId="36EEC1A7" w14:textId="77777777" w:rsidR="004F371C" w:rsidRDefault="004F371C" w:rsidP="00A70EF3">
            <w:pPr>
              <w:pStyle w:val="TAL"/>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008805E7" w14:textId="77777777" w:rsidR="004F371C" w:rsidRPr="00CC0FB7" w:rsidRDefault="004F371C" w:rsidP="00A70EF3">
            <w:pPr>
              <w:pStyle w:val="TAL"/>
              <w:rPr>
                <w:lang w:eastAsia="zh-CN"/>
              </w:rPr>
            </w:pPr>
            <w:r w:rsidRPr="00AB5FED">
              <w:t>Priority of the user</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7D572769" w14:textId="77777777" w:rsidR="004F371C" w:rsidRPr="00CC0FB7" w:rsidRDefault="004F371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138FE5B4" w14:textId="77777777" w:rsidR="004F371C" w:rsidRPr="00CC0FB7" w:rsidRDefault="004F371C" w:rsidP="00A70EF3">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126BE177" w14:textId="77777777" w:rsidR="004F371C" w:rsidRPr="00CC0FB7"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FB5591D" w14:textId="77777777" w:rsidR="004F371C" w:rsidRPr="00CC0FB7" w:rsidRDefault="004F371C" w:rsidP="00A70EF3">
            <w:pPr>
              <w:pStyle w:val="TAC"/>
              <w:rPr>
                <w:lang w:eastAsia="zh-CN"/>
              </w:rPr>
            </w:pPr>
            <w:r>
              <w:rPr>
                <w:lang w:eastAsia="zh-CN"/>
              </w:rPr>
              <w:t>Y</w:t>
            </w:r>
          </w:p>
        </w:tc>
      </w:tr>
      <w:tr w:rsidR="004F371C" w14:paraId="4EC5D0E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BE70AAB" w14:textId="77777777" w:rsidR="004F371C" w:rsidRPr="00AB5FED" w:rsidRDefault="004F371C" w:rsidP="00A70EF3">
            <w:pPr>
              <w:pStyle w:val="TAL"/>
            </w:pPr>
            <w:r w:rsidRPr="003255CA">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499124A7" w14:textId="77777777" w:rsidR="004F371C" w:rsidRPr="00AB5FED" w:rsidRDefault="004F371C" w:rsidP="00A70EF3">
            <w:pPr>
              <w:pStyle w:val="TAL"/>
            </w:pPr>
            <w:r w:rsidRPr="003255CA">
              <w:t>Authorised to restrict the dissemination of the location information</w:t>
            </w:r>
          </w:p>
        </w:tc>
        <w:tc>
          <w:tcPr>
            <w:tcW w:w="1017" w:type="dxa"/>
            <w:tcBorders>
              <w:top w:val="single" w:sz="4" w:space="0" w:color="auto"/>
              <w:left w:val="single" w:sz="4" w:space="0" w:color="auto"/>
              <w:bottom w:val="single" w:sz="4" w:space="0" w:color="auto"/>
              <w:right w:val="single" w:sz="4" w:space="0" w:color="auto"/>
            </w:tcBorders>
          </w:tcPr>
          <w:p w14:paraId="6037EF09" w14:textId="77777777" w:rsidR="004F371C" w:rsidRPr="00CC0FB7" w:rsidRDefault="004F371C" w:rsidP="00A70EF3">
            <w:pPr>
              <w:pStyle w:val="TAC"/>
              <w:rPr>
                <w:lang w:eastAsia="zh-CN"/>
              </w:rPr>
            </w:pPr>
            <w:r w:rsidRPr="003255CA">
              <w:t>Y</w:t>
            </w:r>
          </w:p>
        </w:tc>
        <w:tc>
          <w:tcPr>
            <w:tcW w:w="990" w:type="dxa"/>
            <w:tcBorders>
              <w:top w:val="single" w:sz="4" w:space="0" w:color="auto"/>
              <w:left w:val="single" w:sz="4" w:space="0" w:color="auto"/>
              <w:bottom w:val="single" w:sz="4" w:space="0" w:color="auto"/>
              <w:right w:val="single" w:sz="4" w:space="0" w:color="auto"/>
            </w:tcBorders>
          </w:tcPr>
          <w:p w14:paraId="5CDA1A56" w14:textId="77777777" w:rsidR="004F371C" w:rsidRDefault="004F371C" w:rsidP="00A70EF3">
            <w:pPr>
              <w:pStyle w:val="TAC"/>
              <w:rPr>
                <w:lang w:eastAsia="zh-CN"/>
              </w:rPr>
            </w:pPr>
            <w:r w:rsidRPr="003255CA">
              <w:t>Y</w:t>
            </w:r>
          </w:p>
        </w:tc>
        <w:tc>
          <w:tcPr>
            <w:tcW w:w="1440" w:type="dxa"/>
            <w:tcBorders>
              <w:top w:val="single" w:sz="4" w:space="0" w:color="auto"/>
              <w:left w:val="single" w:sz="4" w:space="0" w:color="auto"/>
              <w:bottom w:val="single" w:sz="4" w:space="0" w:color="auto"/>
              <w:right w:val="single" w:sz="4" w:space="0" w:color="auto"/>
            </w:tcBorders>
          </w:tcPr>
          <w:p w14:paraId="36314EED" w14:textId="77777777" w:rsidR="004F371C" w:rsidRDefault="004F371C" w:rsidP="00A70EF3">
            <w:pPr>
              <w:pStyle w:val="TAC"/>
              <w:rPr>
                <w:lang w:eastAsia="zh-CN"/>
              </w:rPr>
            </w:pPr>
            <w:r w:rsidRPr="003255CA">
              <w:t>Y</w:t>
            </w:r>
          </w:p>
        </w:tc>
        <w:tc>
          <w:tcPr>
            <w:tcW w:w="1080" w:type="dxa"/>
            <w:tcBorders>
              <w:top w:val="single" w:sz="4" w:space="0" w:color="auto"/>
              <w:left w:val="single" w:sz="4" w:space="0" w:color="auto"/>
              <w:bottom w:val="single" w:sz="4" w:space="0" w:color="auto"/>
              <w:right w:val="single" w:sz="4" w:space="0" w:color="auto"/>
            </w:tcBorders>
          </w:tcPr>
          <w:p w14:paraId="1CADB357" w14:textId="77777777" w:rsidR="004F371C" w:rsidRDefault="004F371C" w:rsidP="00A70EF3">
            <w:pPr>
              <w:pStyle w:val="TAC"/>
              <w:rPr>
                <w:lang w:eastAsia="zh-CN"/>
              </w:rPr>
            </w:pPr>
            <w:r w:rsidRPr="003255CA">
              <w:t>Y</w:t>
            </w:r>
          </w:p>
        </w:tc>
      </w:tr>
      <w:tr w:rsidR="004F371C" w14:paraId="62A71FE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5EBB530" w14:textId="77777777" w:rsidR="004F371C" w:rsidRPr="003255CA" w:rsidRDefault="004F371C" w:rsidP="00A70EF3">
            <w:pPr>
              <w:pStyle w:val="TAL"/>
            </w:pPr>
            <w:proofErr w:type="spellStart"/>
            <w:r w:rsidRPr="00AB5FED">
              <w:rPr>
                <w:szCs w:val="18"/>
              </w:rPr>
              <w:t>Subclause</w:t>
            </w:r>
            <w:proofErr w:type="spellEnd"/>
            <w:r>
              <w:t> </w:t>
            </w:r>
            <w:r>
              <w:rPr>
                <w:szCs w:val="18"/>
              </w:rPr>
              <w:t>10.9</w:t>
            </w:r>
            <w:r>
              <w:rPr>
                <w:rFonts w:eastAsia="Malgun Gothic"/>
                <w:bCs/>
              </w:rPr>
              <w:t xml:space="preserve"> of</w:t>
            </w:r>
            <w:r>
              <w:rPr>
                <w:rFonts w:cs="Arial"/>
              </w:rPr>
              <w:t xml:space="preserve"> 3GPP TS 23.280 [6]</w:t>
            </w:r>
          </w:p>
        </w:tc>
        <w:tc>
          <w:tcPr>
            <w:tcW w:w="3118" w:type="dxa"/>
            <w:tcBorders>
              <w:top w:val="single" w:sz="4" w:space="0" w:color="auto"/>
              <w:left w:val="single" w:sz="4" w:space="0" w:color="auto"/>
              <w:bottom w:val="single" w:sz="4" w:space="0" w:color="auto"/>
              <w:right w:val="single" w:sz="4" w:space="0" w:color="auto"/>
            </w:tcBorders>
          </w:tcPr>
          <w:p w14:paraId="0E92BDAB" w14:textId="77777777" w:rsidR="004F371C" w:rsidRPr="003255CA" w:rsidRDefault="004F371C" w:rsidP="00A70EF3">
            <w:pPr>
              <w:pStyle w:val="TAL"/>
            </w:pPr>
            <w:r>
              <w:t xml:space="preserve">Authorised to request location information of another user in the primary </w:t>
            </w:r>
            <w:proofErr w:type="spellStart"/>
            <w:r>
              <w:t>MCVideo</w:t>
            </w:r>
            <w:proofErr w:type="spellEnd"/>
            <w:r>
              <w:t xml:space="preserve"> system (see NOTE 7)</w:t>
            </w:r>
          </w:p>
        </w:tc>
        <w:tc>
          <w:tcPr>
            <w:tcW w:w="1017" w:type="dxa"/>
            <w:tcBorders>
              <w:top w:val="single" w:sz="4" w:space="0" w:color="auto"/>
              <w:left w:val="single" w:sz="4" w:space="0" w:color="auto"/>
              <w:bottom w:val="single" w:sz="4" w:space="0" w:color="auto"/>
              <w:right w:val="single" w:sz="4" w:space="0" w:color="auto"/>
            </w:tcBorders>
          </w:tcPr>
          <w:p w14:paraId="2E830AAF" w14:textId="77777777" w:rsidR="004F371C" w:rsidRPr="003255CA"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43DB2F0" w14:textId="77777777" w:rsidR="004F371C" w:rsidRPr="003255CA"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E069972" w14:textId="77777777" w:rsidR="004F371C" w:rsidRPr="003255CA"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E3998C8" w14:textId="77777777" w:rsidR="004F371C" w:rsidRPr="003255CA" w:rsidRDefault="004F371C" w:rsidP="00A70EF3">
            <w:pPr>
              <w:pStyle w:val="TAC"/>
            </w:pPr>
            <w:r>
              <w:rPr>
                <w:lang w:eastAsia="zh-CN"/>
              </w:rPr>
              <w:t>Y</w:t>
            </w:r>
          </w:p>
        </w:tc>
      </w:tr>
      <w:tr w:rsidR="004F371C" w14:paraId="6FE46AD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08096D2" w14:textId="77777777" w:rsidR="004F371C" w:rsidRPr="003255CA" w:rsidRDefault="004F371C" w:rsidP="00A70EF3">
            <w:pPr>
              <w:pStyle w:val="TAL"/>
            </w:pPr>
            <w:proofErr w:type="spellStart"/>
            <w:r w:rsidRPr="00AB5FED">
              <w:rPr>
                <w:szCs w:val="18"/>
              </w:rPr>
              <w:t>Subclause</w:t>
            </w:r>
            <w:proofErr w:type="spellEnd"/>
            <w:r>
              <w:t> </w:t>
            </w:r>
            <w:r>
              <w:rPr>
                <w:szCs w:val="18"/>
              </w:rPr>
              <w:t>10.9</w:t>
            </w:r>
            <w:r>
              <w:rPr>
                <w:rFonts w:eastAsia="Malgun Gothic"/>
                <w:bCs/>
              </w:rPr>
              <w:t xml:space="preserve"> of</w:t>
            </w:r>
            <w:r>
              <w:rPr>
                <w:rFonts w:cs="Arial"/>
              </w:rPr>
              <w:t xml:space="preserve"> 3GPP TS 23.280 [6]</w:t>
            </w:r>
          </w:p>
        </w:tc>
        <w:tc>
          <w:tcPr>
            <w:tcW w:w="3118" w:type="dxa"/>
            <w:tcBorders>
              <w:top w:val="single" w:sz="4" w:space="0" w:color="auto"/>
              <w:left w:val="single" w:sz="4" w:space="0" w:color="auto"/>
              <w:bottom w:val="single" w:sz="4" w:space="0" w:color="auto"/>
              <w:right w:val="single" w:sz="4" w:space="0" w:color="auto"/>
            </w:tcBorders>
          </w:tcPr>
          <w:p w14:paraId="2026DA52" w14:textId="77777777" w:rsidR="004F371C" w:rsidRPr="003255CA" w:rsidRDefault="004F371C" w:rsidP="00A70EF3">
            <w:pPr>
              <w:pStyle w:val="TAL"/>
            </w:pPr>
            <w:r>
              <w:t xml:space="preserve">List of partner </w:t>
            </w:r>
            <w:proofErr w:type="spellStart"/>
            <w:r>
              <w:t>MCVideo</w:t>
            </w:r>
            <w:proofErr w:type="spellEnd"/>
            <w:r>
              <w:t xml:space="preserve"> systems for which user is authorised to request location information for another user</w:t>
            </w:r>
          </w:p>
        </w:tc>
        <w:tc>
          <w:tcPr>
            <w:tcW w:w="1017" w:type="dxa"/>
            <w:tcBorders>
              <w:top w:val="single" w:sz="4" w:space="0" w:color="auto"/>
              <w:left w:val="single" w:sz="4" w:space="0" w:color="auto"/>
              <w:bottom w:val="single" w:sz="4" w:space="0" w:color="auto"/>
              <w:right w:val="single" w:sz="4" w:space="0" w:color="auto"/>
            </w:tcBorders>
          </w:tcPr>
          <w:p w14:paraId="0D924213" w14:textId="77777777" w:rsidR="004F371C" w:rsidRPr="003255CA"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EFD94EA" w14:textId="77777777" w:rsidR="004F371C" w:rsidRPr="003255CA"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146AFD3" w14:textId="77777777" w:rsidR="004F371C" w:rsidRPr="003255CA"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FD3EAD3" w14:textId="77777777" w:rsidR="004F371C" w:rsidRPr="003255CA" w:rsidRDefault="004F371C" w:rsidP="00A70EF3">
            <w:pPr>
              <w:pStyle w:val="TAC"/>
            </w:pPr>
          </w:p>
        </w:tc>
      </w:tr>
      <w:tr w:rsidR="004F371C" w14:paraId="771531B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8E3407A" w14:textId="77777777" w:rsidR="004F371C" w:rsidRPr="003255CA"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12D4CBB" w14:textId="77777777" w:rsidR="004F371C" w:rsidRPr="003255CA" w:rsidRDefault="004F371C" w:rsidP="00A70EF3">
            <w:pPr>
              <w:pStyle w:val="TAL"/>
            </w:pPr>
            <w:r>
              <w:rPr>
                <w:rFonts w:eastAsia="Calibri Light" w:cs="Arial"/>
                <w:szCs w:val="18"/>
                <w:lang w:eastAsia="zh-CN"/>
              </w:rPr>
              <w:t xml:space="preserve">&gt; Identity of partner </w:t>
            </w:r>
            <w:proofErr w:type="spellStart"/>
            <w:r>
              <w:rPr>
                <w:rFonts w:eastAsia="Calibri Light" w:cs="Arial"/>
                <w:szCs w:val="18"/>
                <w:lang w:eastAsia="zh-CN"/>
              </w:rPr>
              <w:t>MCVideo</w:t>
            </w:r>
            <w:proofErr w:type="spellEnd"/>
            <w:r>
              <w:rPr>
                <w:rFonts w:eastAsia="Calibri Light" w:cs="Arial"/>
                <w:szCs w:val="18"/>
                <w:lang w:eastAsia="zh-CN"/>
              </w:rPr>
              <w:t xml:space="preserve"> system</w:t>
            </w:r>
          </w:p>
        </w:tc>
        <w:tc>
          <w:tcPr>
            <w:tcW w:w="1017" w:type="dxa"/>
            <w:tcBorders>
              <w:top w:val="single" w:sz="4" w:space="0" w:color="auto"/>
              <w:left w:val="single" w:sz="4" w:space="0" w:color="auto"/>
              <w:bottom w:val="single" w:sz="4" w:space="0" w:color="auto"/>
              <w:right w:val="single" w:sz="4" w:space="0" w:color="auto"/>
            </w:tcBorders>
          </w:tcPr>
          <w:p w14:paraId="31E5758E" w14:textId="77777777" w:rsidR="004F371C" w:rsidRPr="003255CA"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ADB9756" w14:textId="77777777" w:rsidR="004F371C" w:rsidRPr="003255CA"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5499468" w14:textId="77777777" w:rsidR="004F371C" w:rsidRPr="003255CA"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2CF55A3" w14:textId="77777777" w:rsidR="004F371C" w:rsidRPr="003255CA" w:rsidRDefault="004F371C" w:rsidP="00A70EF3">
            <w:pPr>
              <w:pStyle w:val="TAC"/>
            </w:pPr>
            <w:r>
              <w:rPr>
                <w:lang w:eastAsia="zh-CN"/>
              </w:rPr>
              <w:t>Y</w:t>
            </w:r>
          </w:p>
        </w:tc>
      </w:tr>
      <w:tr w:rsidR="004F371C" w14:paraId="655BE048"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03214214" w14:textId="77777777" w:rsidR="004F371C" w:rsidRDefault="004F371C" w:rsidP="00A70EF3">
            <w:pPr>
              <w:pStyle w:val="TAN"/>
            </w:pPr>
            <w:r>
              <w:t>NOTE 1</w:t>
            </w:r>
            <w:r w:rsidRPr="009A26E0">
              <w:t>:</w:t>
            </w:r>
            <w:r w:rsidRPr="009A26E0">
              <w:tab/>
            </w:r>
            <w:r w:rsidRPr="009A26E0">
              <w:tab/>
              <w:t>If this parameter is</w:t>
            </w:r>
            <w:r>
              <w:t xml:space="preserve"> absent</w:t>
            </w:r>
            <w:r w:rsidRPr="009A26E0">
              <w:t xml:space="preserve">, the </w:t>
            </w:r>
            <w:proofErr w:type="spellStart"/>
            <w:r w:rsidRPr="009A26E0">
              <w:t>KMSUri</w:t>
            </w:r>
            <w:proofErr w:type="spellEnd"/>
            <w:r w:rsidRPr="009A26E0">
              <w:t xml:space="preserve"> shall be that identified in the initial MC service UE configuration data (on-network) configured in </w:t>
            </w:r>
            <w:r>
              <w:t>table A.6-1 of 3GPP TS 23.280 [</w:t>
            </w:r>
            <w:r w:rsidRPr="009A26E0">
              <w:t>6].</w:t>
            </w:r>
          </w:p>
          <w:p w14:paraId="2DF0B1D7" w14:textId="77777777" w:rsidR="004F371C" w:rsidRDefault="004F371C" w:rsidP="00A70EF3">
            <w:pPr>
              <w:pStyle w:val="TAN"/>
            </w:pPr>
            <w:r>
              <w:t>NOTE 2:</w:t>
            </w:r>
            <w:r>
              <w:tab/>
              <w:t xml:space="preserve">As specified in 3GPP TS 23.280 [6], for each </w:t>
            </w:r>
            <w:proofErr w:type="spellStart"/>
            <w:r>
              <w:t>MCVideo</w:t>
            </w:r>
            <w:proofErr w:type="spellEnd"/>
            <w:r>
              <w:t xml:space="preserve"> user's set of </w:t>
            </w:r>
            <w:proofErr w:type="spellStart"/>
            <w:r>
              <w:t>MCVideo</w:t>
            </w:r>
            <w:proofErr w:type="spellEnd"/>
            <w:r>
              <w:t xml:space="preserve"> user profiles, only one </w:t>
            </w:r>
            <w:proofErr w:type="spellStart"/>
            <w:r>
              <w:t>MCVideo</w:t>
            </w:r>
            <w:proofErr w:type="spellEnd"/>
            <w:r>
              <w:t xml:space="preserve"> user profile shall be indicated as being the pre</w:t>
            </w:r>
            <w:r>
              <w:noBreakHyphen/>
              <w:t xml:space="preserve">selected </w:t>
            </w:r>
            <w:proofErr w:type="spellStart"/>
            <w:r>
              <w:t>MCVideo</w:t>
            </w:r>
            <w:proofErr w:type="spellEnd"/>
            <w:r>
              <w:t xml:space="preserve"> user profile.</w:t>
            </w:r>
          </w:p>
          <w:p w14:paraId="05E33DE8" w14:textId="77777777" w:rsidR="004F371C" w:rsidRDefault="004F371C" w:rsidP="00A70EF3">
            <w:pPr>
              <w:pStyle w:val="TAN"/>
            </w:pPr>
            <w:r>
              <w:t>NOTE 3:</w:t>
            </w:r>
            <w:r>
              <w:tab/>
              <w:t xml:space="preserve">If this list is blank then this implies that all video categories are acceptable for the </w:t>
            </w:r>
            <w:proofErr w:type="spellStart"/>
            <w:r>
              <w:t>MCVideo</w:t>
            </w:r>
            <w:proofErr w:type="spellEnd"/>
            <w:r>
              <w:t xml:space="preserve"> user.</w:t>
            </w:r>
          </w:p>
          <w:p w14:paraId="79CAAB9E" w14:textId="77777777" w:rsidR="004F371C" w:rsidRDefault="004F371C" w:rsidP="00A70EF3">
            <w:pPr>
              <w:pStyle w:val="TAN"/>
              <w:rPr>
                <w:lang w:eastAsia="zh-CN"/>
              </w:rPr>
            </w:pPr>
            <w:r>
              <w:rPr>
                <w:lang w:eastAsia="zh-CN"/>
              </w:rPr>
              <w:t>NOTE 4</w:t>
            </w:r>
            <w:r w:rsidRPr="007B47FD">
              <w:rPr>
                <w:lang w:eastAsia="zh-CN"/>
              </w:rPr>
              <w:t>:</w:t>
            </w:r>
            <w:r w:rsidRPr="007B47FD">
              <w:rPr>
                <w:lang w:eastAsia="zh-CN"/>
              </w:rPr>
              <w:tab/>
              <w:t xml:space="preserve">The use of this parameter by the </w:t>
            </w:r>
            <w:proofErr w:type="spellStart"/>
            <w:r w:rsidRPr="007B47FD">
              <w:rPr>
                <w:lang w:eastAsia="zh-CN"/>
              </w:rPr>
              <w:t>MCVideo</w:t>
            </w:r>
            <w:proofErr w:type="spellEnd"/>
            <w:r w:rsidRPr="007B47FD">
              <w:rPr>
                <w:lang w:eastAsia="zh-CN"/>
              </w:rPr>
              <w:t xml:space="preserve"> UE is outside the scope of the present document.</w:t>
            </w:r>
          </w:p>
          <w:p w14:paraId="6F26D165" w14:textId="77777777" w:rsidR="004F371C" w:rsidRDefault="004F371C" w:rsidP="00A70EF3">
            <w:pPr>
              <w:pStyle w:val="TAN"/>
            </w:pPr>
            <w:r>
              <w:t>NOTE</w:t>
            </w:r>
            <w:r>
              <w:rPr>
                <w:rFonts w:eastAsia="Calibri Light" w:cs="Arial"/>
                <w:szCs w:val="18"/>
                <w:lang w:eastAsia="zh-CN"/>
              </w:rPr>
              <w:t> </w:t>
            </w:r>
            <w:r>
              <w:t>5:</w:t>
            </w:r>
            <w:r w:rsidRPr="000807B3">
              <w:tab/>
            </w:r>
            <w:r>
              <w:t xml:space="preserve">This parameter is used for the emergency communication and also used as a target of the emergency alert request. At most one of them is configured; i.e. emergency communication will go to either a group or a user. If both are not configured the </w:t>
            </w:r>
            <w:proofErr w:type="spellStart"/>
            <w:r>
              <w:t>MCVideo</w:t>
            </w:r>
            <w:proofErr w:type="spellEnd"/>
            <w:r>
              <w:t xml:space="preserve"> user's currently selected group will be used.</w:t>
            </w:r>
          </w:p>
          <w:p w14:paraId="3F3BF96A" w14:textId="77777777" w:rsidR="004F371C" w:rsidRDefault="004F371C" w:rsidP="00A70EF3">
            <w:pPr>
              <w:pStyle w:val="TAN"/>
            </w:pPr>
            <w:r>
              <w:t>NOTE</w:t>
            </w:r>
            <w:r>
              <w:rPr>
                <w:rFonts w:eastAsia="Calibri Light" w:cs="Arial"/>
                <w:szCs w:val="18"/>
                <w:lang w:eastAsia="zh-CN"/>
              </w:rPr>
              <w:t> </w:t>
            </w:r>
            <w:r>
              <w:t>6:</w:t>
            </w:r>
            <w:r w:rsidRPr="000807B3">
              <w:tab/>
            </w:r>
            <w:r>
              <w:t>The use of the parameter is left to implementation.</w:t>
            </w:r>
          </w:p>
          <w:p w14:paraId="7ADC3CBC" w14:textId="77777777" w:rsidR="004F371C" w:rsidRDefault="004F371C" w:rsidP="00A70EF3">
            <w:pPr>
              <w:pStyle w:val="TAN"/>
            </w:pPr>
            <w:r>
              <w:t>NOTE 7:</w:t>
            </w:r>
            <w:r>
              <w:tab/>
              <w:t>Further differentiation on authorisation for requesting location information based on detailed characteristics (e.g. MC organization, MC service ID, functional alias) is left to implementation.</w:t>
            </w:r>
          </w:p>
          <w:p w14:paraId="6E12E158" w14:textId="77777777" w:rsidR="004F371C" w:rsidRDefault="004F371C" w:rsidP="00A70EF3">
            <w:pPr>
              <w:pStyle w:val="TAN"/>
            </w:pPr>
            <w:r>
              <w:t>NOTE 8:</w:t>
            </w:r>
            <w:r>
              <w:tab/>
              <w:t>This parameter applies to temporary broadcast groups built from regrouping mechanism. This authorisation automatically sets the originator of the temporary group as the only transmitting party.</w:t>
            </w:r>
          </w:p>
        </w:tc>
      </w:tr>
    </w:tbl>
    <w:p w14:paraId="10B818FA" w14:textId="77777777" w:rsidR="004F371C" w:rsidRDefault="004F371C" w:rsidP="004F371C"/>
    <w:p w14:paraId="01A2FB1A" w14:textId="77777777" w:rsidR="004F371C" w:rsidRDefault="004F371C" w:rsidP="004F371C">
      <w:pPr>
        <w:pStyle w:val="TH"/>
      </w:pPr>
      <w:r>
        <w:lastRenderedPageBreak/>
        <w:t xml:space="preserve">Table A.3-2: </w:t>
      </w:r>
      <w:proofErr w:type="spellStart"/>
      <w:r>
        <w:t>MCVideo</w:t>
      </w:r>
      <w:proofErr w:type="spellEnd"/>
      <w:r>
        <w:t xml:space="preserve">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4F371C" w14:paraId="03CDE88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487C479" w14:textId="77777777" w:rsidR="004F371C" w:rsidRDefault="004F371C" w:rsidP="00A70EF3">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789405B" w14:textId="77777777" w:rsidR="004F371C" w:rsidRDefault="004F371C" w:rsidP="00A70EF3">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7776C5A9" w14:textId="77777777" w:rsidR="004F371C" w:rsidRDefault="004F371C" w:rsidP="00A70EF3">
            <w:pPr>
              <w:pStyle w:val="TAH"/>
              <w:rPr>
                <w:lang w:eastAsia="en-GB"/>
              </w:rPr>
            </w:pPr>
            <w:proofErr w:type="spellStart"/>
            <w:r>
              <w:rPr>
                <w:lang w:eastAsia="en-GB"/>
              </w:rPr>
              <w:t>MCVideo</w:t>
            </w:r>
            <w:proofErr w:type="spellEnd"/>
            <w:r>
              <w:rPr>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2289E619" w14:textId="77777777" w:rsidR="004F371C" w:rsidRDefault="004F371C" w:rsidP="00A70EF3">
            <w:pPr>
              <w:pStyle w:val="TAH"/>
              <w:rPr>
                <w:lang w:eastAsia="en-GB"/>
              </w:rPr>
            </w:pPr>
            <w:proofErr w:type="spellStart"/>
            <w:r>
              <w:rPr>
                <w:lang w:eastAsia="en-GB"/>
              </w:rPr>
              <w:t>MCVideo</w:t>
            </w:r>
            <w:proofErr w:type="spellEnd"/>
            <w:r>
              <w:rPr>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1F4D10BF" w14:textId="77777777" w:rsidR="004F371C" w:rsidRDefault="004F371C" w:rsidP="00A70EF3">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A8823AF" w14:textId="77777777" w:rsidR="004F371C" w:rsidRDefault="004F371C" w:rsidP="00A70EF3">
            <w:pPr>
              <w:pStyle w:val="TAH"/>
              <w:rPr>
                <w:lang w:eastAsia="en-GB"/>
              </w:rPr>
            </w:pPr>
            <w:proofErr w:type="spellStart"/>
            <w:r>
              <w:rPr>
                <w:lang w:eastAsia="en-GB"/>
              </w:rPr>
              <w:t>MCVideo</w:t>
            </w:r>
            <w:proofErr w:type="spellEnd"/>
            <w:r>
              <w:rPr>
                <w:lang w:eastAsia="en-GB"/>
              </w:rPr>
              <w:t xml:space="preserve"> user database</w:t>
            </w:r>
          </w:p>
        </w:tc>
      </w:tr>
      <w:tr w:rsidR="004F371C" w14:paraId="3ABB57E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D5EA232" w14:textId="77777777" w:rsidR="004F371C" w:rsidRDefault="004F371C" w:rsidP="00A70EF3">
            <w:pPr>
              <w:pStyle w:val="TAL"/>
            </w:pPr>
            <w:r>
              <w:t xml:space="preserve">[R-5.1.5-001], </w:t>
            </w:r>
          </w:p>
          <w:p w14:paraId="02810427" w14:textId="77777777" w:rsidR="004F371C" w:rsidRDefault="004F371C" w:rsidP="00A70EF3">
            <w:pPr>
              <w:pStyle w:val="TAL"/>
            </w:pPr>
            <w:r>
              <w:t xml:space="preserve">[R-5.1.5-002], </w:t>
            </w:r>
          </w:p>
          <w:p w14:paraId="2A88F12F" w14:textId="77777777" w:rsidR="004F371C" w:rsidRDefault="004F371C" w:rsidP="00A70EF3">
            <w:pPr>
              <w:pStyle w:val="TAL"/>
            </w:pPr>
            <w:r>
              <w:t xml:space="preserve">[R-5.10-001], </w:t>
            </w:r>
          </w:p>
          <w:p w14:paraId="62996793" w14:textId="77777777" w:rsidR="004F371C" w:rsidRDefault="004F371C" w:rsidP="00A70EF3">
            <w:pPr>
              <w:pStyle w:val="TAL"/>
            </w:pPr>
            <w:r>
              <w:t xml:space="preserve">[R-6.4.7-002], </w:t>
            </w:r>
          </w:p>
          <w:p w14:paraId="32275888" w14:textId="77777777" w:rsidR="004F371C" w:rsidRDefault="004F371C" w:rsidP="00A70EF3">
            <w:pPr>
              <w:pStyle w:val="TAL"/>
            </w:pPr>
            <w:r>
              <w:t xml:space="preserve">[R-6.8.1-008], </w:t>
            </w:r>
          </w:p>
          <w:p w14:paraId="2A7C22FD" w14:textId="77777777" w:rsidR="004F371C" w:rsidRDefault="004F371C" w:rsidP="00A70EF3">
            <w:pPr>
              <w:pStyle w:val="TAL"/>
            </w:pPr>
            <w:r>
              <w:t>[R-6.7.4-002] of 3GPP TS 22.280 [2]</w:t>
            </w:r>
          </w:p>
        </w:tc>
        <w:tc>
          <w:tcPr>
            <w:tcW w:w="3118" w:type="dxa"/>
            <w:tcBorders>
              <w:top w:val="single" w:sz="4" w:space="0" w:color="auto"/>
              <w:left w:val="single" w:sz="4" w:space="0" w:color="auto"/>
              <w:bottom w:val="single" w:sz="4" w:space="0" w:color="auto"/>
              <w:right w:val="single" w:sz="4" w:space="0" w:color="auto"/>
            </w:tcBorders>
          </w:tcPr>
          <w:p w14:paraId="7757059F" w14:textId="77777777" w:rsidR="004F371C" w:rsidRDefault="004F371C" w:rsidP="00A70EF3">
            <w:pPr>
              <w:pStyle w:val="TAL"/>
            </w:pPr>
            <w:r>
              <w:t xml:space="preserve">List of on-network </w:t>
            </w:r>
            <w:proofErr w:type="spellStart"/>
            <w:r>
              <w:t>MCVideo</w:t>
            </w:r>
            <w:proofErr w:type="spellEnd"/>
            <w:r>
              <w:t xml:space="preserve"> groups for use by an </w:t>
            </w:r>
            <w:proofErr w:type="spellStart"/>
            <w:r>
              <w:t>MCVideo</w:t>
            </w:r>
            <w:proofErr w:type="spellEnd"/>
            <w:r>
              <w:t xml:space="preserve"> user</w:t>
            </w:r>
          </w:p>
        </w:tc>
        <w:tc>
          <w:tcPr>
            <w:tcW w:w="1017" w:type="dxa"/>
            <w:tcBorders>
              <w:top w:val="single" w:sz="4" w:space="0" w:color="auto"/>
              <w:left w:val="single" w:sz="4" w:space="0" w:color="auto"/>
              <w:bottom w:val="single" w:sz="4" w:space="0" w:color="auto"/>
              <w:right w:val="single" w:sz="4" w:space="0" w:color="auto"/>
            </w:tcBorders>
          </w:tcPr>
          <w:p w14:paraId="607F8A10"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7E077D5"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961EF10"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D1CF3A1" w14:textId="77777777" w:rsidR="004F371C" w:rsidRDefault="004F371C" w:rsidP="00A70EF3">
            <w:pPr>
              <w:pStyle w:val="TAC"/>
            </w:pPr>
          </w:p>
        </w:tc>
      </w:tr>
      <w:tr w:rsidR="004F371C" w14:paraId="53E3C72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0273E43"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C8C5CEB" w14:textId="77777777" w:rsidR="004F371C" w:rsidRDefault="004F371C" w:rsidP="00A70EF3">
            <w:pPr>
              <w:pStyle w:val="TAL"/>
            </w:pPr>
            <w:r>
              <w:t xml:space="preserve">&gt; </w:t>
            </w:r>
            <w:proofErr w:type="spellStart"/>
            <w:r>
              <w:t>MCVideo</w:t>
            </w:r>
            <w:proofErr w:type="spellEnd"/>
            <w: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6FD56F45"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A1AAA57"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C05CA9D"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53A97F1" w14:textId="77777777" w:rsidR="004F371C" w:rsidRDefault="004F371C" w:rsidP="00A70EF3">
            <w:pPr>
              <w:pStyle w:val="TAC"/>
              <w:rPr>
                <w:lang w:eastAsia="zh-CN"/>
              </w:rPr>
            </w:pPr>
            <w:r>
              <w:rPr>
                <w:lang w:eastAsia="zh-CN"/>
              </w:rPr>
              <w:t>Y</w:t>
            </w:r>
          </w:p>
        </w:tc>
      </w:tr>
      <w:tr w:rsidR="004F371C" w14:paraId="445DF92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45BEB66"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56285CA" w14:textId="77777777" w:rsidR="004F371C" w:rsidRDefault="004F371C" w:rsidP="00A70EF3">
            <w:pPr>
              <w:pStyle w:val="TAL"/>
            </w:pPr>
            <w: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1FB37924"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33B1CFD"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DD3F79E"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7CF3CD7" w14:textId="77777777" w:rsidR="004F371C" w:rsidRDefault="004F371C" w:rsidP="00A70EF3">
            <w:pPr>
              <w:pStyle w:val="TAC"/>
              <w:rPr>
                <w:lang w:eastAsia="zh-CN"/>
              </w:rPr>
            </w:pPr>
          </w:p>
        </w:tc>
      </w:tr>
      <w:tr w:rsidR="004F371C" w14:paraId="08EE146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42BCFA4"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FC9A030" w14:textId="77777777" w:rsidR="004F371C" w:rsidRDefault="004F371C" w:rsidP="00A70EF3">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75135AEE" w14:textId="77777777" w:rsidR="004F371C" w:rsidDel="00C32B2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294424B" w14:textId="77777777" w:rsidR="004F371C" w:rsidDel="00C32B2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0CBFE508" w14:textId="77777777" w:rsidR="004F371C" w:rsidDel="00C32B2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8C216B6" w14:textId="77777777" w:rsidR="004F371C" w:rsidDel="00C32B2D" w:rsidRDefault="004F371C" w:rsidP="00A70EF3">
            <w:pPr>
              <w:pStyle w:val="TAC"/>
              <w:rPr>
                <w:lang w:eastAsia="zh-CN"/>
              </w:rPr>
            </w:pPr>
            <w:r>
              <w:rPr>
                <w:lang w:eastAsia="zh-CN"/>
              </w:rPr>
              <w:t>Y</w:t>
            </w:r>
          </w:p>
        </w:tc>
      </w:tr>
      <w:tr w:rsidR="004F371C" w14:paraId="23E6B69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092A617"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4FA89F0" w14:textId="77777777" w:rsidR="004F371C" w:rsidRDefault="004F371C" w:rsidP="00A70EF3">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1A8A7DE7" w14:textId="77777777" w:rsidR="004F371C" w:rsidDel="00C32B2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E0CC5DB" w14:textId="77777777" w:rsidR="004F371C" w:rsidDel="00C32B2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B0F5293" w14:textId="77777777" w:rsidR="004F371C" w:rsidDel="00C32B2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5DFC071" w14:textId="77777777" w:rsidR="004F371C" w:rsidDel="00C32B2D" w:rsidRDefault="004F371C" w:rsidP="00A70EF3">
            <w:pPr>
              <w:pStyle w:val="TAC"/>
              <w:rPr>
                <w:lang w:eastAsia="zh-CN"/>
              </w:rPr>
            </w:pPr>
          </w:p>
        </w:tc>
      </w:tr>
      <w:tr w:rsidR="004F371C" w14:paraId="1916430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4F7D5AF"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2CD8D11" w14:textId="77777777" w:rsidR="004F371C" w:rsidRDefault="004F371C" w:rsidP="00A70EF3">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72A98DA1" w14:textId="77777777" w:rsidR="004F371C" w:rsidDel="00C32B2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DAB4C20" w14:textId="77777777" w:rsidR="004F371C" w:rsidDel="00C32B2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F946487" w14:textId="77777777" w:rsidR="004F371C" w:rsidDel="00C32B2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AE18774" w14:textId="77777777" w:rsidR="004F371C" w:rsidDel="00C32B2D" w:rsidRDefault="004F371C" w:rsidP="00A70EF3">
            <w:pPr>
              <w:pStyle w:val="TAC"/>
              <w:rPr>
                <w:lang w:eastAsia="zh-CN"/>
              </w:rPr>
            </w:pPr>
            <w:r>
              <w:rPr>
                <w:lang w:eastAsia="zh-CN"/>
              </w:rPr>
              <w:t>Y</w:t>
            </w:r>
          </w:p>
        </w:tc>
      </w:tr>
      <w:tr w:rsidR="004F371C" w14:paraId="2D5DA49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61583B7" w14:textId="77777777" w:rsidR="004F371C" w:rsidRDefault="004F371C" w:rsidP="00A70EF3">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026AAABF" w14:textId="77777777" w:rsidR="004F371C" w:rsidRDefault="004F371C" w:rsidP="00A70EF3">
            <w:pPr>
              <w:pStyle w:val="TAL"/>
              <w:rPr>
                <w:rFonts w:cs="Arial"/>
                <w:szCs w:val="18"/>
              </w:rPr>
            </w:pPr>
            <w:r>
              <w:t xml:space="preserve">&gt; </w:t>
            </w:r>
            <w:proofErr w:type="spellStart"/>
            <w:r>
              <w:t>KMSUri</w:t>
            </w:r>
            <w:proofErr w:type="spellEnd"/>
            <w:r>
              <w:t xml:space="preserve"> for security domain of group (see NOTE 4</w:t>
            </w:r>
            <w:r w:rsidRPr="00E37135">
              <w:t>)</w:t>
            </w:r>
          </w:p>
        </w:tc>
        <w:tc>
          <w:tcPr>
            <w:tcW w:w="1017" w:type="dxa"/>
            <w:tcBorders>
              <w:top w:val="single" w:sz="4" w:space="0" w:color="auto"/>
              <w:left w:val="single" w:sz="4" w:space="0" w:color="auto"/>
              <w:bottom w:val="single" w:sz="4" w:space="0" w:color="auto"/>
              <w:right w:val="single" w:sz="4" w:space="0" w:color="auto"/>
            </w:tcBorders>
          </w:tcPr>
          <w:p w14:paraId="51251BC1" w14:textId="77777777" w:rsidR="004F371C" w:rsidRDefault="004F371C" w:rsidP="00A70EF3">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17A6A810" w14:textId="77777777" w:rsidR="004F371C" w:rsidRDefault="004F371C" w:rsidP="00A70EF3">
            <w:pPr>
              <w:pStyle w:val="TAC"/>
              <w:rPr>
                <w:rFonts w:cs="Arial"/>
                <w:szCs w:val="18"/>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6F8A3C56" w14:textId="77777777" w:rsidR="004F371C" w:rsidRDefault="004F371C" w:rsidP="00A70EF3">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253996DF" w14:textId="77777777" w:rsidR="004F371C" w:rsidRDefault="004F371C" w:rsidP="00A70EF3">
            <w:pPr>
              <w:pStyle w:val="TAC"/>
              <w:rPr>
                <w:lang w:eastAsia="zh-CN"/>
              </w:rPr>
            </w:pPr>
            <w:r w:rsidRPr="00A55182">
              <w:rPr>
                <w:lang w:eastAsia="zh-CN"/>
              </w:rPr>
              <w:t>Y</w:t>
            </w:r>
          </w:p>
        </w:tc>
      </w:tr>
      <w:tr w:rsidR="004F371C" w14:paraId="6AA661B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C7FAB1D"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8D46036" w14:textId="77777777" w:rsidR="004F371C" w:rsidRDefault="004F371C" w:rsidP="00A70EF3">
            <w:pPr>
              <w:pStyle w:val="TAL"/>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167BC805"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5B51779"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F524484"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21B4157" w14:textId="77777777" w:rsidR="004F371C" w:rsidRDefault="004F371C" w:rsidP="00A70EF3">
            <w:pPr>
              <w:pStyle w:val="TAC"/>
              <w:rPr>
                <w:lang w:eastAsia="zh-CN"/>
              </w:rPr>
            </w:pPr>
            <w:r>
              <w:rPr>
                <w:lang w:eastAsia="zh-CN"/>
              </w:rPr>
              <w:t>Y</w:t>
            </w:r>
          </w:p>
        </w:tc>
      </w:tr>
      <w:tr w:rsidR="004F371C" w14:paraId="0355E8A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BFFDC1E" w14:textId="77777777" w:rsidR="004F371C" w:rsidRDefault="004F371C" w:rsidP="00A70EF3">
            <w:pPr>
              <w:pStyle w:val="TAL"/>
            </w:pPr>
            <w:proofErr w:type="spellStart"/>
            <w:r>
              <w:t>Subclause</w:t>
            </w:r>
            <w:proofErr w:type="spellEnd"/>
            <w:r>
              <w:t> 5.2.5 of 3GPP TS 23.280 [</w:t>
            </w:r>
            <w:r w:rsidRPr="00A61272">
              <w:t>6]</w:t>
            </w:r>
          </w:p>
        </w:tc>
        <w:tc>
          <w:tcPr>
            <w:tcW w:w="3118" w:type="dxa"/>
            <w:tcBorders>
              <w:top w:val="single" w:sz="4" w:space="0" w:color="auto"/>
              <w:left w:val="single" w:sz="4" w:space="0" w:color="auto"/>
              <w:bottom w:val="single" w:sz="4" w:space="0" w:color="auto"/>
              <w:right w:val="single" w:sz="4" w:space="0" w:color="auto"/>
            </w:tcBorders>
          </w:tcPr>
          <w:p w14:paraId="71AC1036" w14:textId="77777777" w:rsidR="004F371C" w:rsidRDefault="004F371C" w:rsidP="00A70EF3">
            <w:pPr>
              <w:pStyle w:val="TAL"/>
            </w:pPr>
            <w:r>
              <w:t xml:space="preserve">List of groups user implicitly affiliates to after </w:t>
            </w:r>
            <w:proofErr w:type="spellStart"/>
            <w:r>
              <w:t>MCVideo</w:t>
            </w:r>
            <w:proofErr w:type="spellEnd"/>
            <w:r>
              <w:t xml:space="preserve">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70F6D2FD"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80918FD"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0107D1A"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39C0418" w14:textId="77777777" w:rsidR="004F371C" w:rsidRDefault="004F371C" w:rsidP="00A70EF3">
            <w:pPr>
              <w:pStyle w:val="TAC"/>
            </w:pPr>
          </w:p>
        </w:tc>
      </w:tr>
      <w:tr w:rsidR="004F371C" w14:paraId="0659221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1CB4A01"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EE2BB17" w14:textId="77777777" w:rsidR="004F371C" w:rsidRDefault="004F371C" w:rsidP="00A70EF3">
            <w:pPr>
              <w:pStyle w:val="TAL"/>
            </w:pPr>
            <w:r>
              <w:t xml:space="preserve">&gt; </w:t>
            </w:r>
            <w:proofErr w:type="spellStart"/>
            <w:r>
              <w:t>MCVideo</w:t>
            </w:r>
            <w:proofErr w:type="spellEnd"/>
            <w: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1B303A13"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430A0C7"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894BCC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D1AC088" w14:textId="77777777" w:rsidR="004F371C" w:rsidRDefault="004F371C" w:rsidP="00A70EF3">
            <w:pPr>
              <w:pStyle w:val="TAC"/>
              <w:rPr>
                <w:lang w:eastAsia="zh-CN"/>
              </w:rPr>
            </w:pPr>
            <w:r>
              <w:rPr>
                <w:lang w:eastAsia="zh-CN"/>
              </w:rPr>
              <w:t>Y</w:t>
            </w:r>
          </w:p>
        </w:tc>
      </w:tr>
      <w:tr w:rsidR="004F371C" w14:paraId="6814C0C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47C6EA5" w14:textId="77777777" w:rsidR="004F371C" w:rsidRDefault="004F371C" w:rsidP="00A70EF3">
            <w:pPr>
              <w:pStyle w:val="TAL"/>
            </w:pPr>
            <w:r>
              <w:t>[R-6.4.2-006] of 3GPP TS 22.280 [2]</w:t>
            </w:r>
          </w:p>
        </w:tc>
        <w:tc>
          <w:tcPr>
            <w:tcW w:w="3118" w:type="dxa"/>
            <w:tcBorders>
              <w:top w:val="single" w:sz="4" w:space="0" w:color="auto"/>
              <w:left w:val="single" w:sz="4" w:space="0" w:color="auto"/>
              <w:bottom w:val="single" w:sz="4" w:space="0" w:color="auto"/>
              <w:right w:val="single" w:sz="4" w:space="0" w:color="auto"/>
            </w:tcBorders>
          </w:tcPr>
          <w:p w14:paraId="54AD7792" w14:textId="77777777" w:rsidR="004F371C" w:rsidRDefault="004F371C" w:rsidP="00A70EF3">
            <w:pPr>
              <w:pStyle w:val="TAL"/>
            </w:pPr>
            <w:r>
              <w:t xml:space="preserve">Authorisation of an </w:t>
            </w:r>
            <w:proofErr w:type="spellStart"/>
            <w:r>
              <w:t>MCVideo</w:t>
            </w:r>
            <w:proofErr w:type="spellEnd"/>
            <w:r>
              <w:t xml:space="preserve"> user to request a list of which </w:t>
            </w:r>
            <w:proofErr w:type="spellStart"/>
            <w:r>
              <w:t>MCVideo</w:t>
            </w:r>
            <w:proofErr w:type="spellEnd"/>
            <w:r>
              <w:t xml:space="preserve">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1DD10EC2"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82FDF79"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9D0B3C"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6C4D464" w14:textId="77777777" w:rsidR="004F371C" w:rsidRDefault="004F371C" w:rsidP="00A70EF3">
            <w:pPr>
              <w:pStyle w:val="TAC"/>
            </w:pPr>
            <w:r>
              <w:rPr>
                <w:rFonts w:hint="eastAsia"/>
                <w:lang w:eastAsia="zh-CN"/>
              </w:rPr>
              <w:t>Y</w:t>
            </w:r>
          </w:p>
        </w:tc>
      </w:tr>
      <w:tr w:rsidR="004F371C" w14:paraId="56F779E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F340122" w14:textId="77777777" w:rsidR="004F371C" w:rsidRDefault="004F371C" w:rsidP="00A70EF3">
            <w:pPr>
              <w:pStyle w:val="TAL"/>
            </w:pPr>
            <w:r>
              <w:t xml:space="preserve">[R-6.4.6.1-002], </w:t>
            </w:r>
          </w:p>
          <w:p w14:paraId="091C5EB4" w14:textId="77777777" w:rsidR="004F371C" w:rsidRDefault="004F371C" w:rsidP="00A70EF3">
            <w:pPr>
              <w:pStyle w:val="TAL"/>
            </w:pPr>
            <w:r>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2069E1DB" w14:textId="77777777" w:rsidR="004F371C" w:rsidRDefault="004F371C" w:rsidP="00A70EF3">
            <w:pPr>
              <w:pStyle w:val="TAL"/>
            </w:pPr>
            <w:r>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190A4675"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A3DBD50"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D94727D"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2F909BD" w14:textId="77777777" w:rsidR="004F371C" w:rsidRDefault="004F371C" w:rsidP="00A70EF3">
            <w:pPr>
              <w:pStyle w:val="TAC"/>
            </w:pPr>
            <w:r>
              <w:rPr>
                <w:rFonts w:hint="eastAsia"/>
                <w:lang w:eastAsia="zh-CN"/>
              </w:rPr>
              <w:t>Y</w:t>
            </w:r>
          </w:p>
        </w:tc>
      </w:tr>
      <w:tr w:rsidR="004F371C" w14:paraId="616DE20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F0BFEC2" w14:textId="77777777" w:rsidR="004F371C" w:rsidRDefault="004F371C" w:rsidP="00A70EF3">
            <w:pPr>
              <w:pStyle w:val="TAL"/>
            </w:pPr>
            <w:r>
              <w:t xml:space="preserve">[R-6.4.6.2-001], </w:t>
            </w:r>
          </w:p>
          <w:p w14:paraId="3A395E00" w14:textId="77777777" w:rsidR="004F371C" w:rsidRDefault="004F371C" w:rsidP="00A70EF3">
            <w:pPr>
              <w:pStyle w:val="TAL"/>
            </w:pPr>
            <w:r>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45D7F3DA" w14:textId="77777777" w:rsidR="004F371C" w:rsidRDefault="004F371C" w:rsidP="00A70EF3">
            <w:pPr>
              <w:pStyle w:val="TAL"/>
            </w:pPr>
            <w:r>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08B2C179"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CB4F92D"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5C8125B"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775132F" w14:textId="77777777" w:rsidR="004F371C" w:rsidRDefault="004F371C" w:rsidP="00A70EF3">
            <w:pPr>
              <w:pStyle w:val="TAC"/>
            </w:pPr>
            <w:r>
              <w:rPr>
                <w:rFonts w:hint="eastAsia"/>
                <w:lang w:eastAsia="zh-CN"/>
              </w:rPr>
              <w:t>Y</w:t>
            </w:r>
          </w:p>
        </w:tc>
      </w:tr>
      <w:tr w:rsidR="004F371C" w14:paraId="1E18E23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F849BAE" w14:textId="77777777" w:rsidR="004F371C" w:rsidRDefault="004F371C" w:rsidP="00A70EF3">
            <w:pPr>
              <w:pStyle w:val="TAL"/>
            </w:pPr>
            <w:r>
              <w:t>[R-6.6.1-004] of 3GPP TS 22.280 [2]</w:t>
            </w:r>
          </w:p>
        </w:tc>
        <w:tc>
          <w:tcPr>
            <w:tcW w:w="3118" w:type="dxa"/>
            <w:tcBorders>
              <w:top w:val="single" w:sz="4" w:space="0" w:color="auto"/>
              <w:left w:val="single" w:sz="4" w:space="0" w:color="auto"/>
              <w:bottom w:val="single" w:sz="4" w:space="0" w:color="auto"/>
              <w:right w:val="single" w:sz="4" w:space="0" w:color="auto"/>
            </w:tcBorders>
          </w:tcPr>
          <w:p w14:paraId="2D552F17" w14:textId="77777777" w:rsidR="004F371C" w:rsidRDefault="004F371C" w:rsidP="00A70EF3">
            <w:pPr>
              <w:pStyle w:val="TAL"/>
            </w:pPr>
            <w:r>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37FC46C5"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433BCFF"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FE65CC7"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382057A" w14:textId="77777777" w:rsidR="004F371C" w:rsidRDefault="004F371C" w:rsidP="00A70EF3">
            <w:pPr>
              <w:pStyle w:val="TAC"/>
            </w:pPr>
            <w:r>
              <w:rPr>
                <w:rFonts w:hint="eastAsia"/>
                <w:lang w:eastAsia="zh-CN"/>
              </w:rPr>
              <w:t>Y</w:t>
            </w:r>
          </w:p>
        </w:tc>
      </w:tr>
      <w:tr w:rsidR="004F371C" w14:paraId="66AF1E2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BAB9ACB" w14:textId="77777777" w:rsidR="004F371C" w:rsidRDefault="004F371C" w:rsidP="00A70EF3">
            <w:pPr>
              <w:pStyle w:val="TAL"/>
            </w:pPr>
            <w:r>
              <w:t>[R-6.7.2-001] of 3GPP TS 22.280 [2]</w:t>
            </w:r>
          </w:p>
        </w:tc>
        <w:tc>
          <w:tcPr>
            <w:tcW w:w="3118" w:type="dxa"/>
            <w:tcBorders>
              <w:top w:val="single" w:sz="4" w:space="0" w:color="auto"/>
              <w:left w:val="single" w:sz="4" w:space="0" w:color="auto"/>
              <w:bottom w:val="single" w:sz="4" w:space="0" w:color="auto"/>
              <w:right w:val="single" w:sz="4" w:space="0" w:color="auto"/>
            </w:tcBorders>
          </w:tcPr>
          <w:p w14:paraId="415E41C7" w14:textId="77777777" w:rsidR="004F371C" w:rsidRDefault="004F371C" w:rsidP="00A70EF3">
            <w:pPr>
              <w:pStyle w:val="TAL"/>
            </w:pPr>
            <w:r>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580E3593"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42A30C7"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19E1D1B"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9CF7458" w14:textId="77777777" w:rsidR="004F371C" w:rsidRDefault="004F371C" w:rsidP="00A70EF3">
            <w:pPr>
              <w:pStyle w:val="TAC"/>
            </w:pPr>
            <w:r>
              <w:rPr>
                <w:rFonts w:hint="eastAsia"/>
                <w:lang w:eastAsia="zh-CN"/>
              </w:rPr>
              <w:t>Y</w:t>
            </w:r>
          </w:p>
        </w:tc>
      </w:tr>
      <w:tr w:rsidR="004F371C" w14:paraId="74E9C76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246AE6" w14:textId="77777777" w:rsidR="004F371C" w:rsidRDefault="004F371C" w:rsidP="00A70EF3">
            <w:pPr>
              <w:pStyle w:val="TAL"/>
            </w:pPr>
            <w:r>
              <w:t xml:space="preserve">[R-6.7.1-002], </w:t>
            </w:r>
          </w:p>
          <w:p w14:paraId="7B25E440" w14:textId="77777777" w:rsidR="004F371C" w:rsidRDefault="004F371C" w:rsidP="00A70EF3">
            <w:pPr>
              <w:pStyle w:val="TAL"/>
            </w:pPr>
            <w:r>
              <w:t>[R-6.7.2-002] of 3GPP TS 22.280 [2]</w:t>
            </w:r>
          </w:p>
        </w:tc>
        <w:tc>
          <w:tcPr>
            <w:tcW w:w="3118" w:type="dxa"/>
            <w:tcBorders>
              <w:top w:val="single" w:sz="4" w:space="0" w:color="auto"/>
              <w:left w:val="single" w:sz="4" w:space="0" w:color="auto"/>
              <w:bottom w:val="single" w:sz="4" w:space="0" w:color="auto"/>
              <w:right w:val="single" w:sz="4" w:space="0" w:color="auto"/>
            </w:tcBorders>
          </w:tcPr>
          <w:p w14:paraId="77B25E43" w14:textId="77777777" w:rsidR="004F371C" w:rsidRDefault="004F371C" w:rsidP="00A70EF3">
            <w:pPr>
              <w:pStyle w:val="TAL"/>
            </w:pPr>
            <w:r>
              <w:t xml:space="preserve">List of </w:t>
            </w:r>
            <w:proofErr w:type="spellStart"/>
            <w:r>
              <w:t>MCVideo</w:t>
            </w:r>
            <w:proofErr w:type="spellEnd"/>
            <w:r>
              <w:t xml:space="preserve"> users that </w:t>
            </w:r>
            <w:proofErr w:type="spellStart"/>
            <w:r>
              <w:t>MCVideo</w:t>
            </w:r>
            <w:proofErr w:type="spellEnd"/>
            <w:r>
              <w:t xml:space="preserve">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10D729A7"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965A224"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B0A1AF1"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B85D8E" w14:textId="77777777" w:rsidR="004F371C" w:rsidRDefault="004F371C" w:rsidP="00A70EF3">
            <w:pPr>
              <w:pStyle w:val="TAC"/>
            </w:pPr>
          </w:p>
        </w:tc>
      </w:tr>
      <w:tr w:rsidR="004F371C" w14:paraId="26C5DB2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794C5AA"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16FEA98" w14:textId="77777777" w:rsidR="004F371C" w:rsidRDefault="004F371C" w:rsidP="00A70EF3">
            <w:pPr>
              <w:pStyle w:val="TAL"/>
            </w:pPr>
            <w:r>
              <w:t xml:space="preserve">&gt; </w:t>
            </w:r>
            <w:proofErr w:type="spellStart"/>
            <w:r>
              <w:t>MCVideo</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2D8788E9"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39C1542"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5E84ACF"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B8ACC21" w14:textId="77777777" w:rsidR="004F371C" w:rsidRDefault="004F371C" w:rsidP="00A70EF3">
            <w:pPr>
              <w:pStyle w:val="TAC"/>
              <w:rPr>
                <w:lang w:eastAsia="zh-CN"/>
              </w:rPr>
            </w:pPr>
            <w:r>
              <w:rPr>
                <w:lang w:eastAsia="zh-CN"/>
              </w:rPr>
              <w:t>Y</w:t>
            </w:r>
          </w:p>
        </w:tc>
      </w:tr>
      <w:tr w:rsidR="004F371C" w14:paraId="6B5D75C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F75B78C" w14:textId="77777777" w:rsidR="004F371C" w:rsidRDefault="004F371C" w:rsidP="00A70EF3">
            <w:pPr>
              <w:pStyle w:val="TAL"/>
            </w:pPr>
            <w:r>
              <w:t xml:space="preserve">[R-6.8.7.4.2-001], </w:t>
            </w:r>
            <w:r>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320F2ECE" w14:textId="77777777" w:rsidR="004F371C" w:rsidRDefault="004F371C" w:rsidP="00A70EF3">
            <w:pPr>
              <w:pStyle w:val="TAL"/>
            </w:pPr>
            <w:r>
              <w:t xml:space="preserve">Authorisation of a user to cancel an emergency alert on any </w:t>
            </w:r>
            <w:proofErr w:type="spellStart"/>
            <w:r>
              <w:t>MCVideo</w:t>
            </w:r>
            <w:proofErr w:type="spellEnd"/>
            <w:r>
              <w:t xml:space="preserve"> UE of any user</w:t>
            </w:r>
          </w:p>
        </w:tc>
        <w:tc>
          <w:tcPr>
            <w:tcW w:w="1017" w:type="dxa"/>
            <w:tcBorders>
              <w:top w:val="single" w:sz="4" w:space="0" w:color="auto"/>
              <w:left w:val="single" w:sz="4" w:space="0" w:color="auto"/>
              <w:bottom w:val="single" w:sz="4" w:space="0" w:color="auto"/>
              <w:right w:val="single" w:sz="4" w:space="0" w:color="auto"/>
            </w:tcBorders>
          </w:tcPr>
          <w:p w14:paraId="0B83707A"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C7EB16A"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369191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1F411D8" w14:textId="77777777" w:rsidR="004F371C" w:rsidRDefault="004F371C" w:rsidP="00A70EF3">
            <w:pPr>
              <w:pStyle w:val="TAC"/>
            </w:pPr>
            <w:r>
              <w:rPr>
                <w:rFonts w:hint="eastAsia"/>
                <w:lang w:eastAsia="zh-CN"/>
              </w:rPr>
              <w:t>Y</w:t>
            </w:r>
          </w:p>
        </w:tc>
      </w:tr>
      <w:tr w:rsidR="004F371C" w14:paraId="53D5906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B7CBCEB" w14:textId="77777777" w:rsidR="004F371C" w:rsidRDefault="004F371C" w:rsidP="00A70EF3">
            <w:pPr>
              <w:pStyle w:val="TAL"/>
            </w:pPr>
            <w:r>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7B686AFE" w14:textId="77777777" w:rsidR="004F371C" w:rsidRDefault="004F371C" w:rsidP="00A70EF3">
            <w:pPr>
              <w:pStyle w:val="TAL"/>
            </w:pPr>
            <w:r>
              <w:t xml:space="preserve">Authorisation for an </w:t>
            </w:r>
            <w:proofErr w:type="spellStart"/>
            <w:r>
              <w:t>MCVideo</w:t>
            </w:r>
            <w:proofErr w:type="spellEnd"/>
            <w:r>
              <w:t xml:space="preserve"> user to enable/disable an </w:t>
            </w:r>
            <w:proofErr w:type="spellStart"/>
            <w:r>
              <w:t>MCVideo</w:t>
            </w:r>
            <w:proofErr w:type="spellEnd"/>
            <w:r>
              <w:t xml:space="preserve"> user</w:t>
            </w:r>
          </w:p>
        </w:tc>
        <w:tc>
          <w:tcPr>
            <w:tcW w:w="1017" w:type="dxa"/>
            <w:tcBorders>
              <w:top w:val="single" w:sz="4" w:space="0" w:color="auto"/>
              <w:left w:val="single" w:sz="4" w:space="0" w:color="auto"/>
              <w:bottom w:val="single" w:sz="4" w:space="0" w:color="auto"/>
              <w:right w:val="single" w:sz="4" w:space="0" w:color="auto"/>
            </w:tcBorders>
          </w:tcPr>
          <w:p w14:paraId="6FDD9A91"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37F961A"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0AE2CCC"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4F987A4" w14:textId="77777777" w:rsidR="004F371C" w:rsidRDefault="004F371C" w:rsidP="00A70EF3">
            <w:pPr>
              <w:pStyle w:val="TAC"/>
            </w:pPr>
            <w:r>
              <w:rPr>
                <w:rFonts w:hint="eastAsia"/>
                <w:lang w:eastAsia="zh-CN"/>
              </w:rPr>
              <w:t>Y</w:t>
            </w:r>
          </w:p>
        </w:tc>
      </w:tr>
      <w:tr w:rsidR="004F371C" w14:paraId="46B43A9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3114929" w14:textId="77777777" w:rsidR="004F371C" w:rsidRDefault="004F371C" w:rsidP="00A70EF3">
            <w:pPr>
              <w:pStyle w:val="TAL"/>
            </w:pPr>
            <w:r>
              <w:t xml:space="preserve">[R-6.13.4-003], </w:t>
            </w:r>
            <w:r>
              <w:br/>
              <w:t xml:space="preserve">[R-6.13.4-005], </w:t>
            </w:r>
            <w:r>
              <w:br/>
              <w:t xml:space="preserve">[R-6.13.4-006], </w:t>
            </w:r>
            <w:r>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093074E7" w14:textId="77777777" w:rsidR="004F371C" w:rsidRDefault="004F371C" w:rsidP="00A70EF3">
            <w:pPr>
              <w:pStyle w:val="TAL"/>
            </w:pPr>
            <w:r>
              <w:t xml:space="preserve">Authorisation for an </w:t>
            </w:r>
            <w:proofErr w:type="spellStart"/>
            <w:r>
              <w:t>MCVideo</w:t>
            </w:r>
            <w:proofErr w:type="spellEnd"/>
            <w:r>
              <w:t xml:space="preserve">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23016E94"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8FBE123"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1F8A620"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B09EC1E" w14:textId="77777777" w:rsidR="004F371C" w:rsidRDefault="004F371C" w:rsidP="00A70EF3">
            <w:pPr>
              <w:pStyle w:val="TAC"/>
            </w:pPr>
            <w:r>
              <w:rPr>
                <w:rFonts w:hint="eastAsia"/>
                <w:lang w:eastAsia="zh-CN"/>
              </w:rPr>
              <w:t>Y</w:t>
            </w:r>
          </w:p>
        </w:tc>
      </w:tr>
      <w:tr w:rsidR="004F371C" w14:paraId="05654E7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B380707" w14:textId="77777777" w:rsidR="004F371C" w:rsidRDefault="004F371C" w:rsidP="00A70EF3">
            <w:pPr>
              <w:pStyle w:val="TAL"/>
            </w:pPr>
            <w:r>
              <w:t xml:space="preserve">[R-7.14-002], </w:t>
            </w:r>
          </w:p>
          <w:p w14:paraId="7F72410D" w14:textId="77777777" w:rsidR="004F371C" w:rsidRDefault="004F371C" w:rsidP="00A70EF3">
            <w:pPr>
              <w:pStyle w:val="TAL"/>
            </w:pPr>
            <w:r>
              <w:t>[R-7.14-003] of 3GPP TS 22.280 [2]</w:t>
            </w:r>
          </w:p>
        </w:tc>
        <w:tc>
          <w:tcPr>
            <w:tcW w:w="3118" w:type="dxa"/>
            <w:tcBorders>
              <w:top w:val="single" w:sz="4" w:space="0" w:color="auto"/>
              <w:left w:val="single" w:sz="4" w:space="0" w:color="auto"/>
              <w:bottom w:val="single" w:sz="4" w:space="0" w:color="auto"/>
              <w:right w:val="single" w:sz="4" w:space="0" w:color="auto"/>
            </w:tcBorders>
          </w:tcPr>
          <w:p w14:paraId="5D3681B0" w14:textId="77777777" w:rsidR="004F371C" w:rsidRDefault="004F371C" w:rsidP="00A70EF3">
            <w:pPr>
              <w:pStyle w:val="TAL"/>
            </w:pPr>
            <w:r>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0F1A216B"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880CF99"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0A91699"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1D4A25A" w14:textId="77777777" w:rsidR="004F371C" w:rsidRDefault="004F371C" w:rsidP="00A70EF3">
            <w:pPr>
              <w:pStyle w:val="TAC"/>
            </w:pPr>
            <w:r>
              <w:rPr>
                <w:rFonts w:hint="eastAsia"/>
                <w:lang w:eastAsia="zh-CN"/>
              </w:rPr>
              <w:t>Y</w:t>
            </w:r>
          </w:p>
        </w:tc>
      </w:tr>
      <w:tr w:rsidR="004F371C" w14:paraId="42A18BC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A7EC162" w14:textId="77777777" w:rsidR="004F371C" w:rsidRDefault="004F371C" w:rsidP="00A70EF3">
            <w:pPr>
              <w:pStyle w:val="TAL"/>
            </w:pPr>
            <w:r>
              <w:t>[R-5.1.5-004] of 3GPP TS 22.280 [2]</w:t>
            </w:r>
          </w:p>
        </w:tc>
        <w:tc>
          <w:tcPr>
            <w:tcW w:w="3118" w:type="dxa"/>
            <w:tcBorders>
              <w:top w:val="single" w:sz="4" w:space="0" w:color="auto"/>
              <w:left w:val="single" w:sz="4" w:space="0" w:color="auto"/>
              <w:bottom w:val="single" w:sz="4" w:space="0" w:color="auto"/>
              <w:right w:val="single" w:sz="4" w:space="0" w:color="auto"/>
            </w:tcBorders>
          </w:tcPr>
          <w:p w14:paraId="0BCD83E7" w14:textId="77777777" w:rsidR="004F371C" w:rsidRDefault="004F371C" w:rsidP="00A70EF3">
            <w:pPr>
              <w:pStyle w:val="TAL"/>
            </w:pPr>
            <w:r>
              <w:t>Limitation of number of affiliations per user (Nc2)</w:t>
            </w:r>
          </w:p>
        </w:tc>
        <w:tc>
          <w:tcPr>
            <w:tcW w:w="1017" w:type="dxa"/>
            <w:tcBorders>
              <w:top w:val="single" w:sz="4" w:space="0" w:color="auto"/>
              <w:left w:val="single" w:sz="4" w:space="0" w:color="auto"/>
              <w:bottom w:val="single" w:sz="4" w:space="0" w:color="auto"/>
              <w:right w:val="single" w:sz="4" w:space="0" w:color="auto"/>
            </w:tcBorders>
          </w:tcPr>
          <w:p w14:paraId="6649EA57" w14:textId="77777777" w:rsidR="004F371C"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3CAFF900"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5F0565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02CD2D9" w14:textId="77777777" w:rsidR="004F371C" w:rsidRDefault="004F371C" w:rsidP="00A70EF3">
            <w:pPr>
              <w:pStyle w:val="TAC"/>
            </w:pPr>
            <w:r>
              <w:rPr>
                <w:rFonts w:hint="eastAsia"/>
                <w:lang w:eastAsia="zh-CN"/>
              </w:rPr>
              <w:t>Y</w:t>
            </w:r>
          </w:p>
        </w:tc>
      </w:tr>
      <w:tr w:rsidR="004F371C" w14:paraId="0505095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A7B1213" w14:textId="77777777" w:rsidR="004F371C" w:rsidRDefault="004F371C" w:rsidP="00A70EF3">
            <w:pPr>
              <w:pStyle w:val="TAL"/>
            </w:pPr>
            <w:r>
              <w:t xml:space="preserve">[R-6.4.6.1-001], </w:t>
            </w:r>
          </w:p>
          <w:p w14:paraId="6E714E1F" w14:textId="77777777" w:rsidR="004F371C" w:rsidRDefault="004F371C" w:rsidP="00A70EF3">
            <w:pPr>
              <w:pStyle w:val="TAL"/>
            </w:pPr>
            <w:r>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0BCEF8B2" w14:textId="77777777" w:rsidR="004F371C" w:rsidRDefault="004F371C" w:rsidP="00A70EF3">
            <w:pPr>
              <w:pStyle w:val="TAL"/>
            </w:pPr>
            <w:r>
              <w:rPr>
                <w:rFonts w:cs="Arial"/>
              </w:rPr>
              <w:t xml:space="preserve">List of </w:t>
            </w:r>
            <w:proofErr w:type="spellStart"/>
            <w:r>
              <w:rPr>
                <w:rFonts w:cs="Arial"/>
              </w:rPr>
              <w:t>MCVideo</w:t>
            </w:r>
            <w:proofErr w:type="spellEnd"/>
            <w:r>
              <w:rPr>
                <w:rFonts w:cs="Arial" w:hint="eastAsia"/>
                <w:lang w:eastAsia="zh-CN"/>
              </w:rPr>
              <w:t xml:space="preserve"> users </w:t>
            </w:r>
            <w:r>
              <w:rPr>
                <w:rFonts w:cs="Arial"/>
                <w:lang w:eastAsia="zh-CN"/>
              </w:rPr>
              <w:t xml:space="preserve">whose selected groups are </w:t>
            </w:r>
            <w:r>
              <w:rPr>
                <w:rFonts w:cs="Arial" w:hint="eastAsia"/>
                <w:lang w:eastAsia="zh-CN"/>
              </w:rPr>
              <w:t xml:space="preserve">authorized to </w:t>
            </w:r>
            <w:r>
              <w:rPr>
                <w:rFonts w:cs="Arial"/>
                <w:lang w:eastAsia="zh-CN"/>
              </w:rPr>
              <w:t>be remotely changed</w:t>
            </w:r>
          </w:p>
        </w:tc>
        <w:tc>
          <w:tcPr>
            <w:tcW w:w="1017" w:type="dxa"/>
            <w:tcBorders>
              <w:top w:val="single" w:sz="4" w:space="0" w:color="auto"/>
              <w:left w:val="single" w:sz="4" w:space="0" w:color="auto"/>
              <w:bottom w:val="single" w:sz="4" w:space="0" w:color="auto"/>
              <w:right w:val="single" w:sz="4" w:space="0" w:color="auto"/>
            </w:tcBorders>
          </w:tcPr>
          <w:p w14:paraId="1E277AD7"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BA04A18"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F475933"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F35FBAD" w14:textId="77777777" w:rsidR="004F371C" w:rsidRDefault="004F371C" w:rsidP="00A70EF3">
            <w:pPr>
              <w:pStyle w:val="TAC"/>
              <w:rPr>
                <w:lang w:eastAsia="zh-CN"/>
              </w:rPr>
            </w:pPr>
          </w:p>
        </w:tc>
      </w:tr>
      <w:tr w:rsidR="004F371C" w14:paraId="20495ED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D4350CD"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A7FA34A" w14:textId="77777777" w:rsidR="004F371C" w:rsidRDefault="004F371C" w:rsidP="00A70EF3">
            <w:pPr>
              <w:pStyle w:val="TAL"/>
              <w:rPr>
                <w:rFonts w:cs="Arial"/>
              </w:rPr>
            </w:pPr>
            <w:r>
              <w:t xml:space="preserve">&gt; </w:t>
            </w:r>
            <w:proofErr w:type="spellStart"/>
            <w:r>
              <w:t>MCVideo</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5DA8070D" w14:textId="77777777" w:rsidR="004F371C" w:rsidDel="009B3481"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2236E45" w14:textId="77777777" w:rsidR="004F371C" w:rsidDel="009B3481"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449F9CC" w14:textId="77777777" w:rsidR="004F371C" w:rsidDel="009B3481" w:rsidRDefault="004F371C" w:rsidP="00A70EF3">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500F1CE" w14:textId="77777777" w:rsidR="004F371C" w:rsidDel="009B3481" w:rsidRDefault="004F371C" w:rsidP="00A70EF3">
            <w:pPr>
              <w:pStyle w:val="TAC"/>
              <w:rPr>
                <w:lang w:eastAsia="zh-CN"/>
              </w:rPr>
            </w:pPr>
            <w:r>
              <w:rPr>
                <w:lang w:eastAsia="zh-CN"/>
              </w:rPr>
              <w:t>Y</w:t>
            </w:r>
          </w:p>
        </w:tc>
      </w:tr>
      <w:tr w:rsidR="004F371C" w14:paraId="1188FE3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9C8A411" w14:textId="77777777" w:rsidR="004F371C" w:rsidRDefault="004F371C" w:rsidP="00A70EF3">
            <w:pPr>
              <w:pStyle w:val="TAL"/>
            </w:pPr>
            <w:r>
              <w:t>[</w:t>
            </w:r>
            <w:r w:rsidRPr="00577B15">
              <w:t>R-5.2.3.2-00</w:t>
            </w:r>
            <w:r>
              <w:t xml:space="preserve">2], </w:t>
            </w:r>
          </w:p>
          <w:p w14:paraId="614AF5F8" w14:textId="77777777" w:rsidR="004F371C" w:rsidRDefault="004F371C" w:rsidP="00A70EF3">
            <w:pPr>
              <w:pStyle w:val="TAL"/>
            </w:pPr>
            <w:r>
              <w:t>[</w:t>
            </w:r>
            <w:r w:rsidRPr="00577B15">
              <w:t>R-5.2.3.2-003</w:t>
            </w:r>
            <w:r>
              <w:t>]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13CB041D" w14:textId="77777777" w:rsidR="004F371C" w:rsidRDefault="004F371C" w:rsidP="00A70EF3">
            <w:pPr>
              <w:pStyle w:val="TAL"/>
              <w:rPr>
                <w:rFonts w:cs="Arial"/>
              </w:rPr>
            </w:pPr>
            <w:r>
              <w:t xml:space="preserve">Period after which </w:t>
            </w:r>
            <w:proofErr w:type="spellStart"/>
            <w:r>
              <w:t>MCVideo</w:t>
            </w:r>
            <w:proofErr w:type="spellEnd"/>
            <w:r>
              <w:t xml:space="preserve"> data on a </w:t>
            </w:r>
            <w:proofErr w:type="spellStart"/>
            <w:r>
              <w:t>MCVideo</w:t>
            </w:r>
            <w:proofErr w:type="spellEnd"/>
            <w:r>
              <w:t xml:space="preserve"> UE is to be deleted if no action is taken by an authorized </w:t>
            </w:r>
            <w:proofErr w:type="spellStart"/>
            <w:r>
              <w:t>MCVideo</w:t>
            </w:r>
            <w:proofErr w:type="spellEnd"/>
            <w:r>
              <w:t xml:space="preserve"> user</w:t>
            </w:r>
          </w:p>
        </w:tc>
        <w:tc>
          <w:tcPr>
            <w:tcW w:w="1017" w:type="dxa"/>
            <w:tcBorders>
              <w:top w:val="single" w:sz="4" w:space="0" w:color="auto"/>
              <w:left w:val="single" w:sz="4" w:space="0" w:color="auto"/>
              <w:bottom w:val="single" w:sz="4" w:space="0" w:color="auto"/>
              <w:right w:val="single" w:sz="4" w:space="0" w:color="auto"/>
            </w:tcBorders>
          </w:tcPr>
          <w:p w14:paraId="6E6977EB"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F2A52BA"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5B49A2F"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C8BFD81" w14:textId="77777777" w:rsidR="004F371C" w:rsidRDefault="004F371C" w:rsidP="00A70EF3">
            <w:pPr>
              <w:pStyle w:val="TAC"/>
              <w:rPr>
                <w:lang w:eastAsia="zh-CN"/>
              </w:rPr>
            </w:pPr>
            <w:r>
              <w:rPr>
                <w:lang w:eastAsia="en-GB"/>
              </w:rPr>
              <w:t>Y</w:t>
            </w:r>
          </w:p>
        </w:tc>
      </w:tr>
      <w:tr w:rsidR="004F371C" w14:paraId="15B3C12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F8DD208" w14:textId="77777777" w:rsidR="004F371C" w:rsidRDefault="004F371C" w:rsidP="00A70EF3">
            <w:pPr>
              <w:pStyle w:val="TAL"/>
            </w:pPr>
            <w:r w:rsidRPr="00993613">
              <w:t>[R-5.2.6.2.2-004]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0EBF6A61" w14:textId="77777777" w:rsidR="004F371C" w:rsidRDefault="004F371C" w:rsidP="00A70EF3">
            <w:pPr>
              <w:pStyle w:val="TAL"/>
              <w:rPr>
                <w:rFonts w:cs="Arial"/>
              </w:rPr>
            </w:pPr>
            <w:r>
              <w:t>M</w:t>
            </w:r>
            <w:r w:rsidRPr="00577B15">
              <w:t xml:space="preserve">aximum number of simultaneous </w:t>
            </w:r>
            <w:r>
              <w:t xml:space="preserve">video </w:t>
            </w:r>
            <w:r w:rsidRPr="00577B15">
              <w:t xml:space="preserve">streams </w:t>
            </w:r>
            <w:r>
              <w:t>that can be received (see NOTE 3)</w:t>
            </w:r>
          </w:p>
        </w:tc>
        <w:tc>
          <w:tcPr>
            <w:tcW w:w="1017" w:type="dxa"/>
            <w:tcBorders>
              <w:top w:val="single" w:sz="4" w:space="0" w:color="auto"/>
              <w:left w:val="single" w:sz="4" w:space="0" w:color="auto"/>
              <w:bottom w:val="single" w:sz="4" w:space="0" w:color="auto"/>
              <w:right w:val="single" w:sz="4" w:space="0" w:color="auto"/>
            </w:tcBorders>
          </w:tcPr>
          <w:p w14:paraId="6060CD2C"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CAC0B30"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F363A74"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E6D6476" w14:textId="77777777" w:rsidR="004F371C" w:rsidRDefault="004F371C" w:rsidP="00A70EF3">
            <w:pPr>
              <w:pStyle w:val="TAC"/>
              <w:rPr>
                <w:lang w:eastAsia="zh-CN"/>
              </w:rPr>
            </w:pPr>
            <w:r>
              <w:rPr>
                <w:lang w:eastAsia="en-GB"/>
              </w:rPr>
              <w:t>Y</w:t>
            </w:r>
          </w:p>
        </w:tc>
      </w:tr>
      <w:tr w:rsidR="004F371C" w14:paraId="020AF99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C050D05" w14:textId="77777777" w:rsidR="004F371C" w:rsidRDefault="004F371C" w:rsidP="00A70EF3">
            <w:pPr>
              <w:pStyle w:val="TAL"/>
            </w:pPr>
            <w:r w:rsidRPr="00577B15">
              <w:t>[R-5.2.6.2.2-005]</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58D14039" w14:textId="77777777" w:rsidR="004F371C" w:rsidRDefault="004F371C" w:rsidP="00A70EF3">
            <w:pPr>
              <w:pStyle w:val="TAL"/>
              <w:rPr>
                <w:rFonts w:cs="Arial"/>
              </w:rPr>
            </w:pPr>
            <w:r>
              <w:t>Authorisation to automatically receive video communications</w:t>
            </w:r>
          </w:p>
        </w:tc>
        <w:tc>
          <w:tcPr>
            <w:tcW w:w="1017" w:type="dxa"/>
            <w:tcBorders>
              <w:top w:val="single" w:sz="4" w:space="0" w:color="auto"/>
              <w:left w:val="single" w:sz="4" w:space="0" w:color="auto"/>
              <w:bottom w:val="single" w:sz="4" w:space="0" w:color="auto"/>
              <w:right w:val="single" w:sz="4" w:space="0" w:color="auto"/>
            </w:tcBorders>
          </w:tcPr>
          <w:p w14:paraId="6E99A884"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7E2B9AE"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FFA0713"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5EE4CF3" w14:textId="77777777" w:rsidR="004F371C" w:rsidRDefault="004F371C" w:rsidP="00A70EF3">
            <w:pPr>
              <w:pStyle w:val="TAC"/>
              <w:rPr>
                <w:lang w:eastAsia="zh-CN"/>
              </w:rPr>
            </w:pPr>
            <w:r>
              <w:rPr>
                <w:lang w:eastAsia="en-GB"/>
              </w:rPr>
              <w:t>Y</w:t>
            </w:r>
          </w:p>
        </w:tc>
      </w:tr>
      <w:tr w:rsidR="004F371C" w14:paraId="60B1C20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A160499" w14:textId="77777777" w:rsidR="004F371C" w:rsidRDefault="004F371C" w:rsidP="00A70EF3">
            <w:pPr>
              <w:pStyle w:val="TAL"/>
            </w:pPr>
            <w:r>
              <w:t>[R-5.2.6.2.2-006</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39BB4D42" w14:textId="77777777" w:rsidR="004F371C" w:rsidRDefault="004F371C" w:rsidP="00A70EF3">
            <w:pPr>
              <w:pStyle w:val="TAL"/>
              <w:rPr>
                <w:rFonts w:cs="Arial"/>
              </w:rPr>
            </w:pPr>
            <w:r>
              <w:t>Authorisation to automatically receive emergency video streams</w:t>
            </w:r>
          </w:p>
        </w:tc>
        <w:tc>
          <w:tcPr>
            <w:tcW w:w="1017" w:type="dxa"/>
            <w:tcBorders>
              <w:top w:val="single" w:sz="4" w:space="0" w:color="auto"/>
              <w:left w:val="single" w:sz="4" w:space="0" w:color="auto"/>
              <w:bottom w:val="single" w:sz="4" w:space="0" w:color="auto"/>
              <w:right w:val="single" w:sz="4" w:space="0" w:color="auto"/>
            </w:tcBorders>
          </w:tcPr>
          <w:p w14:paraId="618FA821"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F31DAF2"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6A95168"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8A4ADF0" w14:textId="77777777" w:rsidR="004F371C" w:rsidRDefault="004F371C" w:rsidP="00A70EF3">
            <w:pPr>
              <w:pStyle w:val="TAC"/>
              <w:rPr>
                <w:lang w:eastAsia="zh-CN"/>
              </w:rPr>
            </w:pPr>
            <w:r>
              <w:rPr>
                <w:lang w:eastAsia="en-GB"/>
              </w:rPr>
              <w:t>Y</w:t>
            </w:r>
          </w:p>
        </w:tc>
      </w:tr>
      <w:tr w:rsidR="004F371C" w14:paraId="0D28308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E6C76E8" w14:textId="77777777" w:rsidR="004F371C" w:rsidRDefault="004F371C" w:rsidP="00A70EF3">
            <w:pPr>
              <w:pStyle w:val="TAL"/>
            </w:pPr>
            <w:r>
              <w:t>[R-5.2.6.2.2-007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21A7441" w14:textId="77777777" w:rsidR="004F371C" w:rsidRDefault="004F371C" w:rsidP="00A70EF3">
            <w:pPr>
              <w:pStyle w:val="TAL"/>
              <w:rPr>
                <w:rFonts w:cs="Arial"/>
              </w:rPr>
            </w:pPr>
            <w:r>
              <w:t>Authorisation to automatically receive imminent peril video streams</w:t>
            </w:r>
          </w:p>
        </w:tc>
        <w:tc>
          <w:tcPr>
            <w:tcW w:w="1017" w:type="dxa"/>
            <w:tcBorders>
              <w:top w:val="single" w:sz="4" w:space="0" w:color="auto"/>
              <w:left w:val="single" w:sz="4" w:space="0" w:color="auto"/>
              <w:bottom w:val="single" w:sz="4" w:space="0" w:color="auto"/>
              <w:right w:val="single" w:sz="4" w:space="0" w:color="auto"/>
            </w:tcBorders>
          </w:tcPr>
          <w:p w14:paraId="0BEAB084"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58275B2"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8E9FAEA"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34BC744" w14:textId="77777777" w:rsidR="004F371C" w:rsidRDefault="004F371C" w:rsidP="00A70EF3">
            <w:pPr>
              <w:pStyle w:val="TAC"/>
              <w:rPr>
                <w:lang w:eastAsia="zh-CN"/>
              </w:rPr>
            </w:pPr>
            <w:r>
              <w:rPr>
                <w:lang w:eastAsia="en-GB"/>
              </w:rPr>
              <w:t>Y</w:t>
            </w:r>
          </w:p>
        </w:tc>
      </w:tr>
      <w:tr w:rsidR="004F371C" w14:paraId="180169D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9DA870E" w14:textId="77777777" w:rsidR="004F371C" w:rsidRDefault="004F371C" w:rsidP="00A70EF3">
            <w:pPr>
              <w:pStyle w:val="TAL"/>
            </w:pPr>
            <w:r>
              <w:t>[R-5.2.6.2.2-008</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2F7C1705" w14:textId="77777777" w:rsidR="004F371C" w:rsidRDefault="004F371C" w:rsidP="00A70EF3">
            <w:pPr>
              <w:pStyle w:val="TAL"/>
              <w:rPr>
                <w:rFonts w:cs="Arial"/>
              </w:rPr>
            </w:pPr>
            <w:r>
              <w:t xml:space="preserve">List of </w:t>
            </w:r>
            <w:proofErr w:type="spellStart"/>
            <w:r>
              <w:t>MCVideo</w:t>
            </w:r>
            <w:proofErr w:type="spellEnd"/>
            <w:r>
              <w:t xml:space="preserve"> groups for which video can be automatically/mandatorily received</w:t>
            </w:r>
          </w:p>
        </w:tc>
        <w:tc>
          <w:tcPr>
            <w:tcW w:w="1017" w:type="dxa"/>
            <w:tcBorders>
              <w:top w:val="single" w:sz="4" w:space="0" w:color="auto"/>
              <w:left w:val="single" w:sz="4" w:space="0" w:color="auto"/>
              <w:bottom w:val="single" w:sz="4" w:space="0" w:color="auto"/>
              <w:right w:val="single" w:sz="4" w:space="0" w:color="auto"/>
            </w:tcBorders>
          </w:tcPr>
          <w:p w14:paraId="468BD76F"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DD49523"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F6A5B6B"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4213E1" w14:textId="77777777" w:rsidR="004F371C" w:rsidRDefault="004F371C" w:rsidP="00A70EF3">
            <w:pPr>
              <w:pStyle w:val="TAC"/>
              <w:rPr>
                <w:lang w:eastAsia="zh-CN"/>
              </w:rPr>
            </w:pPr>
          </w:p>
        </w:tc>
      </w:tr>
      <w:tr w:rsidR="004F371C" w14:paraId="01378BA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94550EB"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433E009E" w14:textId="77777777" w:rsidR="004F371C" w:rsidRDefault="004F371C" w:rsidP="00A70EF3">
            <w:pPr>
              <w:pStyle w:val="TAL"/>
              <w:rPr>
                <w:rFonts w:cs="Arial"/>
              </w:rPr>
            </w:pPr>
            <w:r>
              <w:t xml:space="preserve">&gt; </w:t>
            </w:r>
            <w:proofErr w:type="spellStart"/>
            <w:r>
              <w:t>MCVideo</w:t>
            </w:r>
            <w:proofErr w:type="spellEnd"/>
            <w:r>
              <w:t xml:space="preserve"> group IDs</w:t>
            </w:r>
          </w:p>
        </w:tc>
        <w:tc>
          <w:tcPr>
            <w:tcW w:w="1017" w:type="dxa"/>
            <w:tcBorders>
              <w:top w:val="single" w:sz="4" w:space="0" w:color="auto"/>
              <w:left w:val="single" w:sz="4" w:space="0" w:color="auto"/>
              <w:bottom w:val="single" w:sz="4" w:space="0" w:color="auto"/>
              <w:right w:val="single" w:sz="4" w:space="0" w:color="auto"/>
            </w:tcBorders>
          </w:tcPr>
          <w:p w14:paraId="3CAA7E8C"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3C58FD5"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D2BC973"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3DC3059" w14:textId="77777777" w:rsidR="004F371C" w:rsidRDefault="004F371C" w:rsidP="00A70EF3">
            <w:pPr>
              <w:pStyle w:val="TAC"/>
              <w:rPr>
                <w:lang w:eastAsia="zh-CN"/>
              </w:rPr>
            </w:pPr>
            <w:r>
              <w:rPr>
                <w:lang w:eastAsia="en-GB"/>
              </w:rPr>
              <w:t>Y</w:t>
            </w:r>
          </w:p>
        </w:tc>
      </w:tr>
      <w:tr w:rsidR="004F371C" w14:paraId="5F47878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AF4ED17" w14:textId="77777777" w:rsidR="004F371C" w:rsidRDefault="004F371C" w:rsidP="00A70EF3">
            <w:pPr>
              <w:pStyle w:val="TAL"/>
            </w:pPr>
            <w:r>
              <w:t>[</w:t>
            </w:r>
            <w:r w:rsidRPr="00B815C0">
              <w:rPr>
                <w:lang w:eastAsia="zh-CN"/>
              </w:rPr>
              <w:t>R-5.2.7.2-001</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31387562" w14:textId="77777777" w:rsidR="004F371C" w:rsidRDefault="004F371C" w:rsidP="00A70EF3">
            <w:pPr>
              <w:pStyle w:val="TAL"/>
              <w:rPr>
                <w:rFonts w:cs="Arial"/>
              </w:rPr>
            </w:pPr>
            <w:r>
              <w:t xml:space="preserve">Authorisation to request to override an active </w:t>
            </w:r>
            <w:proofErr w:type="spellStart"/>
            <w:r>
              <w:t>MCVideo</w:t>
            </w:r>
            <w:proofErr w:type="spellEnd"/>
            <w:r>
              <w:t xml:space="preserve"> transmission</w:t>
            </w:r>
          </w:p>
        </w:tc>
        <w:tc>
          <w:tcPr>
            <w:tcW w:w="1017" w:type="dxa"/>
            <w:tcBorders>
              <w:top w:val="single" w:sz="4" w:space="0" w:color="auto"/>
              <w:left w:val="single" w:sz="4" w:space="0" w:color="auto"/>
              <w:bottom w:val="single" w:sz="4" w:space="0" w:color="auto"/>
              <w:right w:val="single" w:sz="4" w:space="0" w:color="auto"/>
            </w:tcBorders>
          </w:tcPr>
          <w:p w14:paraId="5DFBF05D"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5410FBB"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C053AA5"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FA7B13E" w14:textId="77777777" w:rsidR="004F371C" w:rsidRDefault="004F371C" w:rsidP="00A70EF3">
            <w:pPr>
              <w:pStyle w:val="TAC"/>
              <w:rPr>
                <w:lang w:eastAsia="zh-CN"/>
              </w:rPr>
            </w:pPr>
            <w:r>
              <w:rPr>
                <w:lang w:eastAsia="en-GB"/>
              </w:rPr>
              <w:t>Y</w:t>
            </w:r>
          </w:p>
        </w:tc>
      </w:tr>
      <w:tr w:rsidR="004F371C" w14:paraId="0F7CDE9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627A840" w14:textId="77777777" w:rsidR="004F371C" w:rsidRDefault="004F371C" w:rsidP="00A70EF3">
            <w:pPr>
              <w:pStyle w:val="TAL"/>
            </w:pPr>
            <w:r>
              <w:t>[</w:t>
            </w:r>
            <w:r w:rsidRPr="00B815C0">
              <w:rPr>
                <w:lang w:eastAsia="zh-CN"/>
              </w:rPr>
              <w:t>R-5.2.7.2-00</w:t>
            </w:r>
            <w:r>
              <w:rPr>
                <w:lang w:eastAsia="zh-CN"/>
              </w:rPr>
              <w:t>2</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A6E8766" w14:textId="77777777" w:rsidR="004F371C" w:rsidRDefault="004F371C" w:rsidP="00A70EF3">
            <w:pPr>
              <w:pStyle w:val="TAL"/>
              <w:rPr>
                <w:rFonts w:cs="Arial"/>
              </w:rPr>
            </w:pPr>
            <w:r>
              <w:t xml:space="preserve">Authorisation to select </w:t>
            </w:r>
            <w:proofErr w:type="spellStart"/>
            <w:r>
              <w:t>MCVideo</w:t>
            </w:r>
            <w:proofErr w:type="spellEnd"/>
            <w:r>
              <w:t xml:space="preserve"> transmissions that can be overridden</w:t>
            </w:r>
          </w:p>
        </w:tc>
        <w:tc>
          <w:tcPr>
            <w:tcW w:w="1017" w:type="dxa"/>
            <w:tcBorders>
              <w:top w:val="single" w:sz="4" w:space="0" w:color="auto"/>
              <w:left w:val="single" w:sz="4" w:space="0" w:color="auto"/>
              <w:bottom w:val="single" w:sz="4" w:space="0" w:color="auto"/>
              <w:right w:val="single" w:sz="4" w:space="0" w:color="auto"/>
            </w:tcBorders>
          </w:tcPr>
          <w:p w14:paraId="0D4D4054"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7A99C0C"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0D467C6"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F9E1AF5" w14:textId="77777777" w:rsidR="004F371C" w:rsidRDefault="004F371C" w:rsidP="00A70EF3">
            <w:pPr>
              <w:pStyle w:val="TAC"/>
              <w:rPr>
                <w:lang w:eastAsia="zh-CN"/>
              </w:rPr>
            </w:pPr>
            <w:r>
              <w:rPr>
                <w:lang w:eastAsia="en-GB"/>
              </w:rPr>
              <w:t>Y</w:t>
            </w:r>
          </w:p>
        </w:tc>
      </w:tr>
      <w:tr w:rsidR="004F371C" w14:paraId="4D6F225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473A8BC" w14:textId="77777777" w:rsidR="004F371C" w:rsidRDefault="004F371C" w:rsidP="00A70EF3">
            <w:pPr>
              <w:pStyle w:val="TAL"/>
            </w:pPr>
            <w:r>
              <w:t>[</w:t>
            </w:r>
            <w:r w:rsidRPr="00A801A4">
              <w:rPr>
                <w:lang w:eastAsia="zh-CN"/>
              </w:rPr>
              <w:t>R-5.2.7.2-004</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241D0D63" w14:textId="77777777" w:rsidR="004F371C" w:rsidRDefault="004F371C" w:rsidP="00A70EF3">
            <w:pPr>
              <w:pStyle w:val="TAL"/>
              <w:rPr>
                <w:rFonts w:cs="Arial"/>
              </w:rPr>
            </w:pPr>
            <w:r>
              <w:t xml:space="preserve">Authorisation to allow </w:t>
            </w:r>
            <w:proofErr w:type="spellStart"/>
            <w:r>
              <w:t>MCVideo</w:t>
            </w:r>
            <w:proofErr w:type="spellEnd"/>
            <w:r>
              <w:t xml:space="preserve"> private communications to override or not to override active </w:t>
            </w:r>
            <w:proofErr w:type="spellStart"/>
            <w:r>
              <w:t>MCVideo</w:t>
            </w:r>
            <w:proofErr w:type="spellEnd"/>
            <w:r>
              <w:t xml:space="preserve"> group communications</w:t>
            </w:r>
          </w:p>
        </w:tc>
        <w:tc>
          <w:tcPr>
            <w:tcW w:w="1017" w:type="dxa"/>
            <w:tcBorders>
              <w:top w:val="single" w:sz="4" w:space="0" w:color="auto"/>
              <w:left w:val="single" w:sz="4" w:space="0" w:color="auto"/>
              <w:bottom w:val="single" w:sz="4" w:space="0" w:color="auto"/>
              <w:right w:val="single" w:sz="4" w:space="0" w:color="auto"/>
            </w:tcBorders>
          </w:tcPr>
          <w:p w14:paraId="099767AF"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0715A73"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7A7B841"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8548495" w14:textId="77777777" w:rsidR="004F371C" w:rsidRDefault="004F371C" w:rsidP="00A70EF3">
            <w:pPr>
              <w:pStyle w:val="TAC"/>
              <w:rPr>
                <w:lang w:eastAsia="zh-CN"/>
              </w:rPr>
            </w:pPr>
            <w:r>
              <w:rPr>
                <w:lang w:eastAsia="en-GB"/>
              </w:rPr>
              <w:t>Y</w:t>
            </w:r>
          </w:p>
        </w:tc>
      </w:tr>
      <w:tr w:rsidR="004F371C" w14:paraId="36A0DE6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B85581F" w14:textId="77777777" w:rsidR="004F371C" w:rsidRDefault="004F371C" w:rsidP="00A70EF3">
            <w:pPr>
              <w:pStyle w:val="TAL"/>
            </w:pPr>
            <w:r>
              <w:t>[</w:t>
            </w:r>
            <w:r w:rsidRPr="00577B15">
              <w:t>R-5.2.8-005</w:t>
            </w:r>
            <w:r>
              <w:t xml:space="preserve">], </w:t>
            </w:r>
          </w:p>
          <w:p w14:paraId="0592620D" w14:textId="77777777" w:rsidR="004F371C" w:rsidRDefault="004F371C" w:rsidP="00A70EF3">
            <w:pPr>
              <w:pStyle w:val="TAL"/>
            </w:pPr>
            <w:r>
              <w:t>[</w:t>
            </w:r>
            <w:r w:rsidRPr="00577B15">
              <w:t>R-5.2.8-00</w:t>
            </w:r>
            <w:r>
              <w:t>6]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5BC83675" w14:textId="77777777" w:rsidR="004F371C" w:rsidRDefault="004F371C" w:rsidP="00A70EF3">
            <w:pPr>
              <w:pStyle w:val="TAL"/>
              <w:rPr>
                <w:rFonts w:cs="Arial"/>
              </w:rPr>
            </w:pPr>
            <w:r>
              <w:t xml:space="preserve">Maximum length of time of a single video transmission </w:t>
            </w:r>
          </w:p>
        </w:tc>
        <w:tc>
          <w:tcPr>
            <w:tcW w:w="1017" w:type="dxa"/>
            <w:tcBorders>
              <w:top w:val="single" w:sz="4" w:space="0" w:color="auto"/>
              <w:left w:val="single" w:sz="4" w:space="0" w:color="auto"/>
              <w:bottom w:val="single" w:sz="4" w:space="0" w:color="auto"/>
              <w:right w:val="single" w:sz="4" w:space="0" w:color="auto"/>
            </w:tcBorders>
          </w:tcPr>
          <w:p w14:paraId="2ADE0703"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2BFD622"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4869A3D"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AD7DF5E" w14:textId="77777777" w:rsidR="004F371C" w:rsidRDefault="004F371C" w:rsidP="00A70EF3">
            <w:pPr>
              <w:pStyle w:val="TAC"/>
              <w:rPr>
                <w:lang w:eastAsia="zh-CN"/>
              </w:rPr>
            </w:pPr>
            <w:r>
              <w:rPr>
                <w:lang w:eastAsia="en-GB"/>
              </w:rPr>
              <w:t>Y</w:t>
            </w:r>
          </w:p>
        </w:tc>
      </w:tr>
      <w:tr w:rsidR="004F371C" w14:paraId="61CC4D2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4802925" w14:textId="77777777" w:rsidR="004F371C" w:rsidRDefault="004F371C" w:rsidP="00A70EF3">
            <w:pPr>
              <w:pStyle w:val="TAL"/>
            </w:pPr>
            <w:r w:rsidRPr="00646285">
              <w:t>[R-6.7.3-007a]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53B75E96" w14:textId="77777777" w:rsidR="004F371C" w:rsidRDefault="004F371C" w:rsidP="00A70EF3">
            <w:pPr>
              <w:pStyle w:val="TAL"/>
            </w:pPr>
            <w:r w:rsidRPr="00646285">
              <w:t xml:space="preserve">List of user(s) from which </w:t>
            </w:r>
            <w:proofErr w:type="spellStart"/>
            <w:r w:rsidRPr="00646285">
              <w:t>MCVideo</w:t>
            </w:r>
            <w:proofErr w:type="spellEnd"/>
            <w:r w:rsidRPr="00646285">
              <w:t xml:space="preserve"> private calls can be received</w:t>
            </w:r>
          </w:p>
        </w:tc>
        <w:tc>
          <w:tcPr>
            <w:tcW w:w="1017" w:type="dxa"/>
            <w:tcBorders>
              <w:top w:val="single" w:sz="4" w:space="0" w:color="auto"/>
              <w:left w:val="single" w:sz="4" w:space="0" w:color="auto"/>
              <w:bottom w:val="single" w:sz="4" w:space="0" w:color="auto"/>
              <w:right w:val="single" w:sz="4" w:space="0" w:color="auto"/>
            </w:tcBorders>
          </w:tcPr>
          <w:p w14:paraId="3CB47AC8"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2D71FC6"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41EAD5F5"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1EE88D" w14:textId="77777777" w:rsidR="004F371C" w:rsidRDefault="004F371C" w:rsidP="00A70EF3">
            <w:pPr>
              <w:pStyle w:val="TAC"/>
              <w:rPr>
                <w:lang w:eastAsia="en-GB"/>
              </w:rPr>
            </w:pPr>
          </w:p>
        </w:tc>
      </w:tr>
      <w:tr w:rsidR="004F371C" w14:paraId="18F41E8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5B99D06"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CC9DBAC" w14:textId="77777777" w:rsidR="004F371C" w:rsidRDefault="004F371C" w:rsidP="00A70EF3">
            <w:pPr>
              <w:pStyle w:val="TAL"/>
            </w:pPr>
            <w:r w:rsidRPr="00646285">
              <w:t xml:space="preserve">&gt; </w:t>
            </w:r>
            <w:proofErr w:type="spellStart"/>
            <w:r w:rsidRPr="00646285">
              <w:t>MCVideo</w:t>
            </w:r>
            <w:proofErr w:type="spellEnd"/>
            <w:r w:rsidRPr="00646285">
              <w:t xml:space="preserve"> ID</w:t>
            </w:r>
          </w:p>
        </w:tc>
        <w:tc>
          <w:tcPr>
            <w:tcW w:w="1017" w:type="dxa"/>
            <w:tcBorders>
              <w:top w:val="single" w:sz="4" w:space="0" w:color="auto"/>
              <w:left w:val="single" w:sz="4" w:space="0" w:color="auto"/>
              <w:bottom w:val="single" w:sz="4" w:space="0" w:color="auto"/>
              <w:right w:val="single" w:sz="4" w:space="0" w:color="auto"/>
            </w:tcBorders>
          </w:tcPr>
          <w:p w14:paraId="16FD564A" w14:textId="77777777" w:rsidR="004F371C" w:rsidRDefault="004F371C" w:rsidP="00A70EF3">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FE411A7" w14:textId="77777777" w:rsidR="004F371C" w:rsidRDefault="004F371C" w:rsidP="00A70EF3">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B85F30F" w14:textId="77777777" w:rsidR="004F371C" w:rsidRDefault="004F371C" w:rsidP="00A70EF3">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CCA538E" w14:textId="77777777" w:rsidR="004F371C" w:rsidRDefault="004F371C" w:rsidP="00A70EF3">
            <w:pPr>
              <w:pStyle w:val="TAC"/>
              <w:rPr>
                <w:lang w:eastAsia="en-GB"/>
              </w:rPr>
            </w:pPr>
            <w:r w:rsidRPr="00646285">
              <w:rPr>
                <w:lang w:eastAsia="en-GB"/>
              </w:rPr>
              <w:t>Y</w:t>
            </w:r>
          </w:p>
        </w:tc>
      </w:tr>
      <w:tr w:rsidR="004F371C" w14:paraId="0C99295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844778F"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5ABAA94" w14:textId="77777777" w:rsidR="004F371C" w:rsidRDefault="004F371C" w:rsidP="00A70EF3">
            <w:pPr>
              <w:pStyle w:val="TAL"/>
            </w:pPr>
            <w:r w:rsidRPr="00646285">
              <w:t>&gt; Presentation priority relative to other users and groups</w:t>
            </w:r>
          </w:p>
        </w:tc>
        <w:tc>
          <w:tcPr>
            <w:tcW w:w="1017" w:type="dxa"/>
            <w:tcBorders>
              <w:top w:val="single" w:sz="4" w:space="0" w:color="auto"/>
              <w:left w:val="single" w:sz="4" w:space="0" w:color="auto"/>
              <w:bottom w:val="single" w:sz="4" w:space="0" w:color="auto"/>
              <w:right w:val="single" w:sz="4" w:space="0" w:color="auto"/>
            </w:tcBorders>
          </w:tcPr>
          <w:p w14:paraId="45BBAC62" w14:textId="77777777" w:rsidR="004F371C" w:rsidRDefault="004F371C" w:rsidP="00A70EF3">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BD1036B" w14:textId="77777777" w:rsidR="004F371C" w:rsidRDefault="004F371C" w:rsidP="00A70EF3">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C7CF537" w14:textId="77777777" w:rsidR="004F371C" w:rsidRDefault="004F371C" w:rsidP="00A70EF3">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0D8148C" w14:textId="77777777" w:rsidR="004F371C" w:rsidRDefault="004F371C" w:rsidP="00A70EF3">
            <w:pPr>
              <w:pStyle w:val="TAC"/>
              <w:rPr>
                <w:lang w:eastAsia="en-GB"/>
              </w:rPr>
            </w:pPr>
            <w:r w:rsidRPr="00646285">
              <w:rPr>
                <w:lang w:eastAsia="en-GB"/>
              </w:rPr>
              <w:t>Y</w:t>
            </w:r>
          </w:p>
        </w:tc>
      </w:tr>
      <w:tr w:rsidR="004F371C" w14:paraId="43DA1D4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AD37FFD" w14:textId="77777777" w:rsidR="004F371C" w:rsidRDefault="004F371C" w:rsidP="00A70EF3">
            <w:pPr>
              <w:pStyle w:val="TAL"/>
            </w:pPr>
            <w:r w:rsidRPr="00646285">
              <w:t>3GPP TS 33.180 [18]</w:t>
            </w:r>
          </w:p>
        </w:tc>
        <w:tc>
          <w:tcPr>
            <w:tcW w:w="3118" w:type="dxa"/>
            <w:tcBorders>
              <w:top w:val="single" w:sz="4" w:space="0" w:color="auto"/>
              <w:left w:val="single" w:sz="4" w:space="0" w:color="auto"/>
              <w:bottom w:val="single" w:sz="4" w:space="0" w:color="auto"/>
              <w:right w:val="single" w:sz="4" w:space="0" w:color="auto"/>
            </w:tcBorders>
            <w:vAlign w:val="center"/>
          </w:tcPr>
          <w:p w14:paraId="4EE1EC25" w14:textId="77777777" w:rsidR="004F371C" w:rsidRDefault="004F371C" w:rsidP="00A70EF3">
            <w:pPr>
              <w:pStyle w:val="TAL"/>
            </w:pPr>
            <w:r w:rsidRPr="00646285">
              <w:t xml:space="preserve">&gt; </w:t>
            </w:r>
            <w:proofErr w:type="spellStart"/>
            <w:r w:rsidRPr="00646285">
              <w:t>KMSUri</w:t>
            </w:r>
            <w:proofErr w:type="spellEnd"/>
            <w:r w:rsidRPr="00646285">
              <w:t xml:space="preserve"> for security domain of </w:t>
            </w:r>
            <w:proofErr w:type="spellStart"/>
            <w:r w:rsidRPr="00646285">
              <w:t>MCVideo</w:t>
            </w:r>
            <w:proofErr w:type="spellEnd"/>
            <w:r w:rsidRPr="00646285">
              <w:t xml:space="preserve"> ID</w:t>
            </w:r>
          </w:p>
        </w:tc>
        <w:tc>
          <w:tcPr>
            <w:tcW w:w="1017" w:type="dxa"/>
            <w:tcBorders>
              <w:top w:val="single" w:sz="4" w:space="0" w:color="auto"/>
              <w:left w:val="single" w:sz="4" w:space="0" w:color="auto"/>
              <w:bottom w:val="single" w:sz="4" w:space="0" w:color="auto"/>
              <w:right w:val="single" w:sz="4" w:space="0" w:color="auto"/>
            </w:tcBorders>
          </w:tcPr>
          <w:p w14:paraId="4C2D1C2F" w14:textId="77777777" w:rsidR="004F371C" w:rsidRDefault="004F371C" w:rsidP="00A70EF3">
            <w:pPr>
              <w:pStyle w:val="TAC"/>
              <w:rPr>
                <w:lang w:eastAsia="en-GB"/>
              </w:rPr>
            </w:pPr>
            <w:r w:rsidRPr="00646285">
              <w:rPr>
                <w:rFonts w:hint="eastAsia"/>
                <w:lang w:eastAsia="en-GB"/>
              </w:rPr>
              <w:t>Y</w:t>
            </w:r>
          </w:p>
        </w:tc>
        <w:tc>
          <w:tcPr>
            <w:tcW w:w="990" w:type="dxa"/>
            <w:tcBorders>
              <w:top w:val="single" w:sz="4" w:space="0" w:color="auto"/>
              <w:left w:val="single" w:sz="4" w:space="0" w:color="auto"/>
              <w:bottom w:val="single" w:sz="4" w:space="0" w:color="auto"/>
              <w:right w:val="single" w:sz="4" w:space="0" w:color="auto"/>
            </w:tcBorders>
          </w:tcPr>
          <w:p w14:paraId="799F219E" w14:textId="77777777" w:rsidR="004F371C" w:rsidRDefault="004F371C" w:rsidP="00A70EF3">
            <w:pPr>
              <w:pStyle w:val="TAC"/>
              <w:rPr>
                <w:lang w:eastAsia="en-GB"/>
              </w:rPr>
            </w:pPr>
            <w:r w:rsidRPr="00646285">
              <w:rPr>
                <w:rFonts w:hint="eastAsia"/>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8D9B5D6" w14:textId="77777777" w:rsidR="004F371C" w:rsidRDefault="004F371C" w:rsidP="00A70EF3">
            <w:pPr>
              <w:pStyle w:val="TAC"/>
              <w:rPr>
                <w:lang w:eastAsia="zh-CN"/>
              </w:rPr>
            </w:pPr>
            <w:r w:rsidRPr="00646285">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321D44C" w14:textId="77777777" w:rsidR="004F371C" w:rsidRDefault="004F371C" w:rsidP="00A70EF3">
            <w:pPr>
              <w:pStyle w:val="TAC"/>
              <w:rPr>
                <w:lang w:eastAsia="en-GB"/>
              </w:rPr>
            </w:pPr>
            <w:r w:rsidRPr="00646285">
              <w:rPr>
                <w:rFonts w:hint="eastAsia"/>
                <w:lang w:eastAsia="en-GB"/>
              </w:rPr>
              <w:t>Y</w:t>
            </w:r>
          </w:p>
        </w:tc>
      </w:tr>
      <w:tr w:rsidR="004F371C" w14:paraId="121EE05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1A148EB" w14:textId="77777777" w:rsidR="004F371C" w:rsidRDefault="004F371C" w:rsidP="00A70EF3">
            <w:pPr>
              <w:pStyle w:val="TAL"/>
            </w:pPr>
            <w:r w:rsidRPr="006D27E3">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437724FB" w14:textId="77777777" w:rsidR="004F371C" w:rsidRPr="00646285" w:rsidRDefault="004F371C" w:rsidP="00A70EF3">
            <w:pPr>
              <w:pStyle w:val="TAL"/>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4CD28135" w14:textId="77777777" w:rsidR="004F371C" w:rsidRPr="00646285" w:rsidRDefault="004F371C" w:rsidP="00A70EF3">
            <w:pPr>
              <w:pStyle w:val="TAL"/>
            </w:pPr>
            <w:r>
              <w:t>Authorised to request association between active functional alias(</w:t>
            </w:r>
            <w:proofErr w:type="spellStart"/>
            <w:r>
              <w:t>es</w:t>
            </w:r>
            <w:proofErr w:type="spellEnd"/>
            <w:r>
              <w:t xml:space="preserve">) and </w:t>
            </w:r>
            <w:proofErr w:type="spellStart"/>
            <w:r>
              <w:t>MCVideo</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42B3A7CB" w14:textId="77777777" w:rsidR="004F371C" w:rsidRPr="00646285"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138F2E9" w14:textId="77777777" w:rsidR="004F371C" w:rsidRPr="00646285" w:rsidRDefault="004F371C" w:rsidP="00A70EF3">
            <w:pPr>
              <w:pStyle w:val="TAC"/>
              <w:rPr>
                <w:lang w:eastAsia="en-GB"/>
              </w:rPr>
            </w:pPr>
            <w:r w:rsidRPr="006D27E3">
              <w:t>Y</w:t>
            </w:r>
          </w:p>
        </w:tc>
        <w:tc>
          <w:tcPr>
            <w:tcW w:w="1440" w:type="dxa"/>
            <w:tcBorders>
              <w:top w:val="single" w:sz="4" w:space="0" w:color="auto"/>
              <w:left w:val="single" w:sz="4" w:space="0" w:color="auto"/>
              <w:bottom w:val="single" w:sz="4" w:space="0" w:color="auto"/>
              <w:right w:val="single" w:sz="4" w:space="0" w:color="auto"/>
            </w:tcBorders>
          </w:tcPr>
          <w:p w14:paraId="00CB9829" w14:textId="77777777" w:rsidR="004F371C" w:rsidRPr="00646285" w:rsidRDefault="004F371C" w:rsidP="00A70EF3">
            <w:pPr>
              <w:pStyle w:val="TAC"/>
              <w:rPr>
                <w:lang w:eastAsia="zh-CN"/>
              </w:rPr>
            </w:pPr>
            <w:r w:rsidRPr="006D27E3">
              <w:t>Y</w:t>
            </w:r>
          </w:p>
        </w:tc>
        <w:tc>
          <w:tcPr>
            <w:tcW w:w="1080" w:type="dxa"/>
            <w:tcBorders>
              <w:top w:val="single" w:sz="4" w:space="0" w:color="auto"/>
              <w:left w:val="single" w:sz="4" w:space="0" w:color="auto"/>
              <w:bottom w:val="single" w:sz="4" w:space="0" w:color="auto"/>
              <w:right w:val="single" w:sz="4" w:space="0" w:color="auto"/>
            </w:tcBorders>
          </w:tcPr>
          <w:p w14:paraId="1D990343" w14:textId="77777777" w:rsidR="004F371C" w:rsidRPr="00646285" w:rsidRDefault="004F371C" w:rsidP="00A70EF3">
            <w:pPr>
              <w:pStyle w:val="TAC"/>
              <w:rPr>
                <w:lang w:eastAsia="en-GB"/>
              </w:rPr>
            </w:pPr>
            <w:r w:rsidRPr="006D27E3">
              <w:t>Y</w:t>
            </w:r>
          </w:p>
        </w:tc>
      </w:tr>
      <w:tr w:rsidR="004F371C" w14:paraId="4EA0BFE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5904CBE" w14:textId="77777777" w:rsidR="004F371C" w:rsidRDefault="004F371C" w:rsidP="00A70EF3">
            <w:pPr>
              <w:pStyle w:val="TAL"/>
            </w:pPr>
            <w:proofErr w:type="spellStart"/>
            <w:r>
              <w:rPr>
                <w:szCs w:val="18"/>
              </w:rPr>
              <w:t>Subclause</w:t>
            </w:r>
            <w:proofErr w:type="spellEnd"/>
            <w:r>
              <w:rPr>
                <w:szCs w:val="18"/>
              </w:rPr>
              <w:t xml:space="preserv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4BDCF7E4" w14:textId="77777777" w:rsidR="004F371C" w:rsidRDefault="004F371C" w:rsidP="00A70EF3">
            <w:pPr>
              <w:pStyle w:val="TAL"/>
            </w:pPr>
            <w:r>
              <w:t xml:space="preserve">List of partner </w:t>
            </w:r>
            <w:proofErr w:type="spellStart"/>
            <w:r>
              <w:t>MCVideo</w:t>
            </w:r>
            <w:proofErr w:type="spellEnd"/>
            <w:r>
              <w:t xml:space="preserve">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771EC655"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2ABA948"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3E8A197B"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0053EE" w14:textId="77777777" w:rsidR="004F371C" w:rsidRDefault="004F371C" w:rsidP="00A70EF3">
            <w:pPr>
              <w:pStyle w:val="TAC"/>
              <w:rPr>
                <w:lang w:eastAsia="en-GB"/>
              </w:rPr>
            </w:pPr>
          </w:p>
        </w:tc>
      </w:tr>
      <w:tr w:rsidR="004F371C" w14:paraId="029E0FC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7EEF715" w14:textId="77777777" w:rsidR="004F371C" w:rsidRDefault="004F371C" w:rsidP="00A70EF3">
            <w:pPr>
              <w:pStyle w:val="TAL"/>
            </w:pPr>
            <w:proofErr w:type="spellStart"/>
            <w:r>
              <w:rPr>
                <w:szCs w:val="18"/>
              </w:rPr>
              <w:t>Subclause</w:t>
            </w:r>
            <w:proofErr w:type="spellEnd"/>
            <w:r>
              <w:rPr>
                <w:szCs w:val="18"/>
              </w:rPr>
              <w:t xml:space="preserv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7589A543" w14:textId="77777777" w:rsidR="004F371C" w:rsidRDefault="004F371C" w:rsidP="00A70EF3">
            <w:pPr>
              <w:pStyle w:val="TAL"/>
            </w:pPr>
            <w:r>
              <w:t xml:space="preserve">&gt; Identity of partner </w:t>
            </w:r>
            <w:proofErr w:type="spellStart"/>
            <w:r>
              <w:t>MCVideo</w:t>
            </w:r>
            <w:proofErr w:type="spellEnd"/>
            <w:r>
              <w:t xml:space="preserve"> system</w:t>
            </w:r>
          </w:p>
        </w:tc>
        <w:tc>
          <w:tcPr>
            <w:tcW w:w="1017" w:type="dxa"/>
            <w:tcBorders>
              <w:top w:val="single" w:sz="4" w:space="0" w:color="auto"/>
              <w:left w:val="single" w:sz="4" w:space="0" w:color="auto"/>
              <w:bottom w:val="single" w:sz="4" w:space="0" w:color="auto"/>
              <w:right w:val="single" w:sz="4" w:space="0" w:color="auto"/>
            </w:tcBorders>
          </w:tcPr>
          <w:p w14:paraId="3C95E3DE"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D537E1C" w14:textId="77777777" w:rsidR="004F371C" w:rsidRDefault="004F371C" w:rsidP="00A70EF3">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6719D66E"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5442721" w14:textId="77777777" w:rsidR="004F371C" w:rsidRDefault="004F371C" w:rsidP="00A70EF3">
            <w:pPr>
              <w:pStyle w:val="TAC"/>
              <w:rPr>
                <w:lang w:eastAsia="en-GB"/>
              </w:rPr>
            </w:pPr>
            <w:r w:rsidRPr="00AB5FED">
              <w:rPr>
                <w:rFonts w:hint="eastAsia"/>
                <w:lang w:eastAsia="zh-CN"/>
              </w:rPr>
              <w:t>Y</w:t>
            </w:r>
          </w:p>
        </w:tc>
      </w:tr>
      <w:tr w:rsidR="004F371C" w14:paraId="608CBF5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4D029A0" w14:textId="77777777" w:rsidR="004F371C" w:rsidRDefault="004F371C" w:rsidP="00A70EF3">
            <w:pPr>
              <w:pStyle w:val="TAL"/>
            </w:pPr>
            <w:proofErr w:type="spellStart"/>
            <w:r>
              <w:rPr>
                <w:szCs w:val="18"/>
              </w:rPr>
              <w:t>Subclause</w:t>
            </w:r>
            <w:proofErr w:type="spellEnd"/>
            <w:r>
              <w:rPr>
                <w:szCs w:val="18"/>
              </w:rPr>
              <w:t xml:space="preserv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40D99AEC" w14:textId="77777777" w:rsidR="004F371C" w:rsidRDefault="004F371C" w:rsidP="00A70EF3">
            <w:pPr>
              <w:pStyle w:val="TAL"/>
            </w:pPr>
            <w:r>
              <w:t xml:space="preserve">&gt; Access information for partner </w:t>
            </w:r>
            <w:proofErr w:type="spellStart"/>
            <w:r>
              <w:t>MCVideo</w:t>
            </w:r>
            <w:proofErr w:type="spellEnd"/>
            <w:r>
              <w:t xml:space="preserve"> system (see NOTE 5)</w:t>
            </w:r>
          </w:p>
        </w:tc>
        <w:tc>
          <w:tcPr>
            <w:tcW w:w="1017" w:type="dxa"/>
            <w:tcBorders>
              <w:top w:val="single" w:sz="4" w:space="0" w:color="auto"/>
              <w:left w:val="single" w:sz="4" w:space="0" w:color="auto"/>
              <w:bottom w:val="single" w:sz="4" w:space="0" w:color="auto"/>
              <w:right w:val="single" w:sz="4" w:space="0" w:color="auto"/>
            </w:tcBorders>
          </w:tcPr>
          <w:p w14:paraId="77191841"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8C45FF0" w14:textId="77777777" w:rsidR="004F371C" w:rsidRDefault="004F371C" w:rsidP="00A70EF3">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40A14A70"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6B172C6" w14:textId="77777777" w:rsidR="004F371C" w:rsidRDefault="004F371C" w:rsidP="00A70EF3">
            <w:pPr>
              <w:pStyle w:val="TAC"/>
              <w:rPr>
                <w:lang w:eastAsia="en-GB"/>
              </w:rPr>
            </w:pPr>
            <w:r w:rsidRPr="00AB5FED">
              <w:rPr>
                <w:rFonts w:hint="eastAsia"/>
                <w:lang w:eastAsia="zh-CN"/>
              </w:rPr>
              <w:t>Y</w:t>
            </w:r>
          </w:p>
        </w:tc>
      </w:tr>
      <w:tr w:rsidR="004F371C" w14:paraId="496F473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2963DC9" w14:textId="77777777" w:rsidR="004F371C" w:rsidRPr="008D533D" w:rsidRDefault="004F371C" w:rsidP="00A70EF3">
            <w:pPr>
              <w:pStyle w:val="TAL"/>
              <w:rPr>
                <w:szCs w:val="18"/>
              </w:rPr>
            </w:pPr>
            <w:r>
              <w:rPr>
                <w:szCs w:val="18"/>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28CD0A2F" w14:textId="77777777" w:rsidR="004F371C" w:rsidRPr="008D533D" w:rsidRDefault="004F371C" w:rsidP="00A70EF3">
            <w:pPr>
              <w:pStyle w:val="TAL"/>
            </w:pPr>
            <w: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5D0C6F76" w14:textId="77777777" w:rsidR="004F371C" w:rsidRPr="008C02B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11CD929" w14:textId="77777777" w:rsidR="004F371C" w:rsidRPr="008C02B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AC3C4D4" w14:textId="77777777" w:rsidR="004F371C" w:rsidRPr="008C02B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3629EB5" w14:textId="77777777" w:rsidR="004F371C" w:rsidRPr="008C02BD" w:rsidRDefault="004F371C" w:rsidP="00A70EF3">
            <w:pPr>
              <w:pStyle w:val="TAC"/>
            </w:pPr>
          </w:p>
        </w:tc>
      </w:tr>
      <w:tr w:rsidR="004F371C" w14:paraId="4F3E307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D0CE5EC"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2DD64C2" w14:textId="77777777" w:rsidR="004F371C" w:rsidRPr="008D533D" w:rsidRDefault="004F371C" w:rsidP="00A70EF3">
            <w:pPr>
              <w:pStyle w:val="TAL"/>
            </w:pPr>
            <w:r>
              <w:rPr>
                <w:rFonts w:cs="Arial"/>
              </w:rPr>
              <w:t xml:space="preserve">&gt; </w:t>
            </w:r>
            <w:proofErr w:type="spellStart"/>
            <w:r>
              <w:rPr>
                <w:rFonts w:cs="Arial"/>
              </w:rPr>
              <w:t>MCVideo</w:t>
            </w:r>
            <w:proofErr w:type="spellEnd"/>
            <w:r>
              <w:rPr>
                <w:rFonts w:cs="Arial"/>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026F07AD" w14:textId="77777777" w:rsidR="004F371C" w:rsidRPr="008C02BD" w:rsidRDefault="004F371C" w:rsidP="00A70EF3">
            <w:pPr>
              <w:pStyle w:val="TAC"/>
            </w:pPr>
            <w:r>
              <w:rPr>
                <w:rFonts w:cs="Arial"/>
              </w:rPr>
              <w:t>Y</w:t>
            </w:r>
          </w:p>
        </w:tc>
        <w:tc>
          <w:tcPr>
            <w:tcW w:w="990" w:type="dxa"/>
            <w:tcBorders>
              <w:top w:val="single" w:sz="4" w:space="0" w:color="auto"/>
              <w:left w:val="single" w:sz="4" w:space="0" w:color="auto"/>
              <w:bottom w:val="single" w:sz="4" w:space="0" w:color="auto"/>
              <w:right w:val="single" w:sz="4" w:space="0" w:color="auto"/>
            </w:tcBorders>
          </w:tcPr>
          <w:p w14:paraId="788616DE" w14:textId="77777777" w:rsidR="004F371C" w:rsidRPr="008C02BD" w:rsidRDefault="004F371C" w:rsidP="00A70EF3">
            <w:pPr>
              <w:pStyle w:val="TAC"/>
            </w:pPr>
            <w:r>
              <w:rPr>
                <w:rFonts w:cs="Arial"/>
              </w:rPr>
              <w:t>Y</w:t>
            </w:r>
          </w:p>
        </w:tc>
        <w:tc>
          <w:tcPr>
            <w:tcW w:w="1440" w:type="dxa"/>
            <w:tcBorders>
              <w:top w:val="single" w:sz="4" w:space="0" w:color="auto"/>
              <w:left w:val="single" w:sz="4" w:space="0" w:color="auto"/>
              <w:bottom w:val="single" w:sz="4" w:space="0" w:color="auto"/>
              <w:right w:val="single" w:sz="4" w:space="0" w:color="auto"/>
            </w:tcBorders>
          </w:tcPr>
          <w:p w14:paraId="4B283B21" w14:textId="77777777" w:rsidR="004F371C" w:rsidRPr="008C02BD" w:rsidRDefault="004F371C" w:rsidP="00A70EF3">
            <w:pPr>
              <w:pStyle w:val="TAC"/>
            </w:pPr>
            <w:r>
              <w:rPr>
                <w:rFonts w:cs="Arial"/>
              </w:rPr>
              <w:t>Y</w:t>
            </w:r>
          </w:p>
        </w:tc>
        <w:tc>
          <w:tcPr>
            <w:tcW w:w="1080" w:type="dxa"/>
            <w:tcBorders>
              <w:top w:val="single" w:sz="4" w:space="0" w:color="auto"/>
              <w:left w:val="single" w:sz="4" w:space="0" w:color="auto"/>
              <w:bottom w:val="single" w:sz="4" w:space="0" w:color="auto"/>
              <w:right w:val="single" w:sz="4" w:space="0" w:color="auto"/>
            </w:tcBorders>
          </w:tcPr>
          <w:p w14:paraId="61713654" w14:textId="77777777" w:rsidR="004F371C" w:rsidRPr="008C02BD" w:rsidRDefault="004F371C" w:rsidP="00A70EF3">
            <w:pPr>
              <w:pStyle w:val="TAC"/>
            </w:pPr>
            <w:r>
              <w:rPr>
                <w:rFonts w:cs="Arial"/>
                <w:lang w:eastAsia="zh-CN"/>
              </w:rPr>
              <w:t>Y</w:t>
            </w:r>
          </w:p>
        </w:tc>
      </w:tr>
      <w:tr w:rsidR="004F371C" w14:paraId="29D1C7E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FD56FE4"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A323593" w14:textId="77777777" w:rsidR="004F371C" w:rsidRPr="008D533D" w:rsidRDefault="004F371C" w:rsidP="00A70EF3">
            <w:pPr>
              <w:pStyle w:val="TAL"/>
            </w:pPr>
            <w:r>
              <w:rPr>
                <w:rFonts w:cs="Arial"/>
                <w:szCs w:val="18"/>
              </w:rPr>
              <w:t>&gt;&gt; Criteria for affiliation (see NOTE 7)</w:t>
            </w:r>
          </w:p>
        </w:tc>
        <w:tc>
          <w:tcPr>
            <w:tcW w:w="1017" w:type="dxa"/>
            <w:tcBorders>
              <w:top w:val="single" w:sz="4" w:space="0" w:color="auto"/>
              <w:left w:val="single" w:sz="4" w:space="0" w:color="auto"/>
              <w:bottom w:val="single" w:sz="4" w:space="0" w:color="auto"/>
              <w:right w:val="single" w:sz="4" w:space="0" w:color="auto"/>
            </w:tcBorders>
          </w:tcPr>
          <w:p w14:paraId="533E27A3"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2836CE3"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6F4FDAE"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FB4E56A" w14:textId="77777777" w:rsidR="004F371C" w:rsidRPr="008C02BD" w:rsidRDefault="004F371C" w:rsidP="00A70EF3">
            <w:pPr>
              <w:pStyle w:val="TAC"/>
            </w:pPr>
            <w:r>
              <w:rPr>
                <w:rFonts w:cs="Arial"/>
                <w:szCs w:val="18"/>
                <w:lang w:eastAsia="zh-CN"/>
              </w:rPr>
              <w:t>Y</w:t>
            </w:r>
          </w:p>
        </w:tc>
      </w:tr>
      <w:tr w:rsidR="004F371C" w14:paraId="69ED166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FEE01AA"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8C2CB6D" w14:textId="77777777" w:rsidR="004F371C" w:rsidRPr="008D533D" w:rsidRDefault="004F371C" w:rsidP="00A70EF3">
            <w:pPr>
              <w:pStyle w:val="TAL"/>
            </w:pPr>
            <w:r>
              <w:rPr>
                <w:rFonts w:cs="Arial"/>
                <w:szCs w:val="18"/>
              </w:rPr>
              <w:t>&gt;&gt; Criteria for de-affiliation (see NOTE 7)</w:t>
            </w:r>
          </w:p>
        </w:tc>
        <w:tc>
          <w:tcPr>
            <w:tcW w:w="1017" w:type="dxa"/>
            <w:tcBorders>
              <w:top w:val="single" w:sz="4" w:space="0" w:color="auto"/>
              <w:left w:val="single" w:sz="4" w:space="0" w:color="auto"/>
              <w:bottom w:val="single" w:sz="4" w:space="0" w:color="auto"/>
              <w:right w:val="single" w:sz="4" w:space="0" w:color="auto"/>
            </w:tcBorders>
          </w:tcPr>
          <w:p w14:paraId="0402C109"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8B41EBA"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310BC912"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C2D88FD" w14:textId="77777777" w:rsidR="004F371C" w:rsidRPr="008C02BD" w:rsidRDefault="004F371C" w:rsidP="00A70EF3">
            <w:pPr>
              <w:pStyle w:val="TAC"/>
            </w:pPr>
            <w:r>
              <w:rPr>
                <w:rFonts w:cs="Arial"/>
                <w:szCs w:val="18"/>
                <w:lang w:eastAsia="zh-CN"/>
              </w:rPr>
              <w:t>Y</w:t>
            </w:r>
          </w:p>
        </w:tc>
      </w:tr>
      <w:tr w:rsidR="004F371C" w14:paraId="4A74610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780FB48"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A34C3C9" w14:textId="77777777" w:rsidR="004F371C" w:rsidRPr="008D533D" w:rsidRDefault="004F371C" w:rsidP="00A70EF3">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1547CC91"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E7F8248"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7CB5F96A"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C2E620C" w14:textId="77777777" w:rsidR="004F371C" w:rsidRPr="008C02BD" w:rsidRDefault="004F371C" w:rsidP="00A70EF3">
            <w:pPr>
              <w:pStyle w:val="TAC"/>
            </w:pPr>
            <w:r>
              <w:rPr>
                <w:rFonts w:cs="Arial"/>
                <w:szCs w:val="18"/>
                <w:lang w:eastAsia="zh-CN"/>
              </w:rPr>
              <w:t>Y</w:t>
            </w:r>
          </w:p>
        </w:tc>
      </w:tr>
      <w:tr w:rsidR="004F371C" w14:paraId="5E3F7EB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DBABDA0" w14:textId="77777777" w:rsidR="004F371C" w:rsidRPr="008D533D" w:rsidRDefault="004F371C" w:rsidP="00A70EF3">
            <w:pPr>
              <w:pStyle w:val="TAL"/>
              <w:rPr>
                <w:szCs w:val="18"/>
              </w:rPr>
            </w:pPr>
            <w:r>
              <w:rPr>
                <w:szCs w:val="18"/>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3009A7E6" w14:textId="77777777" w:rsidR="004F371C" w:rsidRPr="008D533D" w:rsidRDefault="004F371C" w:rsidP="00A70EF3">
            <w:pPr>
              <w:pStyle w:val="TAL"/>
            </w:pPr>
            <w:r>
              <w:rPr>
                <w:rFonts w:cs="Arial"/>
                <w:szCs w:val="18"/>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7D7AF74C" w14:textId="77777777" w:rsidR="004F371C" w:rsidRPr="008C02B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16E0928" w14:textId="77777777" w:rsidR="004F371C" w:rsidRPr="008C02B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56228C3" w14:textId="77777777" w:rsidR="004F371C" w:rsidRPr="008C02B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1C2839A" w14:textId="77777777" w:rsidR="004F371C" w:rsidRPr="008C02BD" w:rsidRDefault="004F371C" w:rsidP="00A70EF3">
            <w:pPr>
              <w:pStyle w:val="TAC"/>
            </w:pPr>
          </w:p>
        </w:tc>
      </w:tr>
      <w:tr w:rsidR="004F371C" w14:paraId="04AA622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4ED0F2B"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56BB28C" w14:textId="77777777" w:rsidR="004F371C" w:rsidRPr="008D533D" w:rsidRDefault="004F371C" w:rsidP="00A70EF3">
            <w:pPr>
              <w:pStyle w:val="TAL"/>
            </w:pPr>
            <w:r>
              <w:rPr>
                <w:rFonts w:cs="Arial"/>
                <w:szCs w:val="18"/>
              </w:rPr>
              <w:t xml:space="preserve">&gt; </w:t>
            </w:r>
            <w:proofErr w:type="spellStart"/>
            <w:r>
              <w:rPr>
                <w:rFonts w:cs="Arial"/>
                <w:szCs w:val="18"/>
              </w:rPr>
              <w:t>MCVideo</w:t>
            </w:r>
            <w:proofErr w:type="spellEnd"/>
            <w:r>
              <w:rPr>
                <w:rFonts w:cs="Arial"/>
                <w:szCs w:val="18"/>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1FAD7B1B"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D5870E8"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24F053AB"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2C6835D" w14:textId="77777777" w:rsidR="004F371C" w:rsidRPr="008C02BD" w:rsidRDefault="004F371C" w:rsidP="00A70EF3">
            <w:pPr>
              <w:pStyle w:val="TAC"/>
            </w:pPr>
            <w:r>
              <w:rPr>
                <w:rFonts w:cs="Arial"/>
                <w:szCs w:val="18"/>
                <w:lang w:eastAsia="zh-CN"/>
              </w:rPr>
              <w:t>Y</w:t>
            </w:r>
          </w:p>
        </w:tc>
      </w:tr>
      <w:tr w:rsidR="004F371C" w14:paraId="0B3B66E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7832937"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DD0D051" w14:textId="77777777" w:rsidR="004F371C" w:rsidRPr="008D533D" w:rsidRDefault="004F371C" w:rsidP="00A70EF3">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6ED462C7"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4DE64B3"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2CA2355"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FBA5AD4" w14:textId="77777777" w:rsidR="004F371C" w:rsidRPr="008C02BD" w:rsidRDefault="004F371C" w:rsidP="00A70EF3">
            <w:pPr>
              <w:pStyle w:val="TAC"/>
            </w:pPr>
            <w:r>
              <w:rPr>
                <w:rFonts w:cs="Arial"/>
                <w:szCs w:val="18"/>
                <w:lang w:eastAsia="zh-CN"/>
              </w:rPr>
              <w:t>Y</w:t>
            </w:r>
          </w:p>
        </w:tc>
      </w:tr>
      <w:tr w:rsidR="004F371C" w14:paraId="0282A2F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0E6CD36" w14:textId="77777777" w:rsidR="004F371C" w:rsidRPr="008D533D" w:rsidRDefault="004F371C" w:rsidP="00A70EF3">
            <w:pPr>
              <w:pStyle w:val="TAL"/>
              <w:rPr>
                <w:szCs w:val="18"/>
              </w:rPr>
            </w:pPr>
            <w:r w:rsidRPr="00F442A6">
              <w:t>[R-5.9a-012] of 3GPP TS 22.280 [2]</w:t>
            </w:r>
          </w:p>
        </w:tc>
        <w:tc>
          <w:tcPr>
            <w:tcW w:w="3118" w:type="dxa"/>
            <w:tcBorders>
              <w:top w:val="single" w:sz="4" w:space="0" w:color="auto"/>
              <w:left w:val="single" w:sz="4" w:space="0" w:color="auto"/>
              <w:bottom w:val="single" w:sz="4" w:space="0" w:color="auto"/>
              <w:right w:val="single" w:sz="4" w:space="0" w:color="auto"/>
            </w:tcBorders>
          </w:tcPr>
          <w:p w14:paraId="315B53AE" w14:textId="77777777" w:rsidR="004F371C" w:rsidRDefault="004F371C" w:rsidP="00A70EF3">
            <w:pPr>
              <w:pStyle w:val="TAL"/>
              <w:rPr>
                <w:rFonts w:cs="Arial"/>
                <w:szCs w:val="18"/>
              </w:rPr>
            </w:pPr>
            <w:r w:rsidRPr="00F442A6">
              <w:t xml:space="preserve">Authorised to take over a functional alias from another </w:t>
            </w:r>
            <w:proofErr w:type="spellStart"/>
            <w:r w:rsidRPr="00F442A6">
              <w:t>MCVideo</w:t>
            </w:r>
            <w:proofErr w:type="spellEnd"/>
            <w:r w:rsidRPr="00F442A6">
              <w:t xml:space="preserve"> user</w:t>
            </w:r>
          </w:p>
        </w:tc>
        <w:tc>
          <w:tcPr>
            <w:tcW w:w="1017" w:type="dxa"/>
            <w:tcBorders>
              <w:top w:val="single" w:sz="4" w:space="0" w:color="auto"/>
              <w:left w:val="single" w:sz="4" w:space="0" w:color="auto"/>
              <w:bottom w:val="single" w:sz="4" w:space="0" w:color="auto"/>
              <w:right w:val="single" w:sz="4" w:space="0" w:color="auto"/>
            </w:tcBorders>
          </w:tcPr>
          <w:p w14:paraId="17A6037F" w14:textId="77777777" w:rsidR="004F371C" w:rsidRDefault="004F371C" w:rsidP="00A70EF3">
            <w:pPr>
              <w:pStyle w:val="TAC"/>
              <w:rPr>
                <w:rFonts w:cs="Arial"/>
                <w:szCs w:val="18"/>
              </w:rPr>
            </w:pPr>
            <w:r>
              <w:t>N</w:t>
            </w:r>
          </w:p>
        </w:tc>
        <w:tc>
          <w:tcPr>
            <w:tcW w:w="990" w:type="dxa"/>
            <w:tcBorders>
              <w:top w:val="single" w:sz="4" w:space="0" w:color="auto"/>
              <w:left w:val="single" w:sz="4" w:space="0" w:color="auto"/>
              <w:bottom w:val="single" w:sz="4" w:space="0" w:color="auto"/>
              <w:right w:val="single" w:sz="4" w:space="0" w:color="auto"/>
            </w:tcBorders>
          </w:tcPr>
          <w:p w14:paraId="56E0D07A" w14:textId="77777777" w:rsidR="004F371C" w:rsidRDefault="004F371C" w:rsidP="00A70EF3">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09AAB665" w14:textId="77777777" w:rsidR="004F371C" w:rsidRDefault="004F371C" w:rsidP="00A70EF3">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75240938" w14:textId="77777777" w:rsidR="004F371C" w:rsidRDefault="004F371C" w:rsidP="00A70EF3">
            <w:pPr>
              <w:pStyle w:val="TAC"/>
              <w:rPr>
                <w:rFonts w:cs="Arial"/>
                <w:szCs w:val="18"/>
                <w:lang w:eastAsia="zh-CN"/>
              </w:rPr>
            </w:pPr>
            <w:r w:rsidRPr="00F442A6">
              <w:t>Y</w:t>
            </w:r>
          </w:p>
        </w:tc>
      </w:tr>
      <w:tr w:rsidR="004F371C" w14:paraId="338DDF1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8B23CFC"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8DA814B" w14:textId="77777777" w:rsidR="004F371C" w:rsidRDefault="004F371C" w:rsidP="00A70EF3">
            <w:pPr>
              <w:pStyle w:val="TAL"/>
              <w:rPr>
                <w:rFonts w:cs="Arial"/>
                <w:szCs w:val="18"/>
              </w:rPr>
            </w:pPr>
            <w:r w:rsidRPr="00F442A6">
              <w:t>List of functional alias(</w:t>
            </w:r>
            <w:proofErr w:type="spellStart"/>
            <w:r w:rsidRPr="00F442A6">
              <w:t>es</w:t>
            </w:r>
            <w:proofErr w:type="spellEnd"/>
            <w:r w:rsidRPr="00F442A6">
              <w:t xml:space="preserve">) of the </w:t>
            </w:r>
            <w:proofErr w:type="spellStart"/>
            <w:r w:rsidRPr="00F442A6">
              <w:t>MCVideo</w:t>
            </w:r>
            <w:proofErr w:type="spellEnd"/>
            <w:r w:rsidRPr="00F442A6">
              <w:t xml:space="preserve"> user</w:t>
            </w:r>
          </w:p>
        </w:tc>
        <w:tc>
          <w:tcPr>
            <w:tcW w:w="1017" w:type="dxa"/>
            <w:tcBorders>
              <w:top w:val="single" w:sz="4" w:space="0" w:color="auto"/>
              <w:left w:val="single" w:sz="4" w:space="0" w:color="auto"/>
              <w:bottom w:val="single" w:sz="4" w:space="0" w:color="auto"/>
              <w:right w:val="single" w:sz="4" w:space="0" w:color="auto"/>
            </w:tcBorders>
          </w:tcPr>
          <w:p w14:paraId="119EDA63" w14:textId="77777777" w:rsidR="004F371C" w:rsidRDefault="004F371C" w:rsidP="00A70EF3">
            <w:pPr>
              <w:pStyle w:val="TAC"/>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162CCE07" w14:textId="77777777" w:rsidR="004F371C" w:rsidRDefault="004F371C"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FE88FA6" w14:textId="77777777" w:rsidR="004F371C" w:rsidRDefault="004F371C"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7DBBA7C" w14:textId="77777777" w:rsidR="004F371C" w:rsidRDefault="004F371C" w:rsidP="00A70EF3">
            <w:pPr>
              <w:pStyle w:val="TAC"/>
              <w:rPr>
                <w:rFonts w:cs="Arial"/>
                <w:szCs w:val="18"/>
                <w:lang w:eastAsia="zh-CN"/>
              </w:rPr>
            </w:pPr>
          </w:p>
        </w:tc>
      </w:tr>
      <w:tr w:rsidR="004F371C" w14:paraId="7A0B0FE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4B47076" w14:textId="77777777" w:rsidR="004F371C" w:rsidRPr="008D533D" w:rsidRDefault="004F371C" w:rsidP="00A70EF3">
            <w:pPr>
              <w:pStyle w:val="TAL"/>
              <w:rPr>
                <w:szCs w:val="18"/>
              </w:rPr>
            </w:pPr>
            <w:r w:rsidRPr="00F442A6">
              <w:t>[R-5.9a-005] of 3GPP TS 22.280 [2]</w:t>
            </w:r>
          </w:p>
        </w:tc>
        <w:tc>
          <w:tcPr>
            <w:tcW w:w="3118" w:type="dxa"/>
            <w:tcBorders>
              <w:top w:val="single" w:sz="4" w:space="0" w:color="auto"/>
              <w:left w:val="single" w:sz="4" w:space="0" w:color="auto"/>
              <w:bottom w:val="single" w:sz="4" w:space="0" w:color="auto"/>
              <w:right w:val="single" w:sz="4" w:space="0" w:color="auto"/>
            </w:tcBorders>
          </w:tcPr>
          <w:p w14:paraId="794B4969" w14:textId="77777777" w:rsidR="004F371C" w:rsidRDefault="004F371C" w:rsidP="00A70EF3">
            <w:pPr>
              <w:pStyle w:val="TAL"/>
              <w:rPr>
                <w:rFonts w:cs="Arial"/>
                <w:szCs w:val="18"/>
              </w:rPr>
            </w:pPr>
            <w:r w:rsidRPr="00F442A6">
              <w:t>&gt; Functional alias</w:t>
            </w:r>
          </w:p>
        </w:tc>
        <w:tc>
          <w:tcPr>
            <w:tcW w:w="1017" w:type="dxa"/>
            <w:tcBorders>
              <w:top w:val="single" w:sz="4" w:space="0" w:color="auto"/>
              <w:left w:val="single" w:sz="4" w:space="0" w:color="auto"/>
              <w:bottom w:val="single" w:sz="4" w:space="0" w:color="auto"/>
              <w:right w:val="single" w:sz="4" w:space="0" w:color="auto"/>
            </w:tcBorders>
          </w:tcPr>
          <w:p w14:paraId="584C4C96" w14:textId="77777777" w:rsidR="004F371C" w:rsidRDefault="004F371C" w:rsidP="00A70EF3">
            <w:pPr>
              <w:pStyle w:val="TAC"/>
              <w:rPr>
                <w:rFonts w:cs="Arial"/>
                <w:szCs w:val="18"/>
              </w:rPr>
            </w:pPr>
            <w:r w:rsidRPr="00F442A6">
              <w:t>Y</w:t>
            </w:r>
          </w:p>
        </w:tc>
        <w:tc>
          <w:tcPr>
            <w:tcW w:w="990" w:type="dxa"/>
            <w:tcBorders>
              <w:top w:val="single" w:sz="4" w:space="0" w:color="auto"/>
              <w:left w:val="single" w:sz="4" w:space="0" w:color="auto"/>
              <w:bottom w:val="single" w:sz="4" w:space="0" w:color="auto"/>
              <w:right w:val="single" w:sz="4" w:space="0" w:color="auto"/>
            </w:tcBorders>
          </w:tcPr>
          <w:p w14:paraId="0222F1AF" w14:textId="77777777" w:rsidR="004F371C" w:rsidRDefault="004F371C" w:rsidP="00A70EF3">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119E7C3A" w14:textId="77777777" w:rsidR="004F371C" w:rsidRDefault="004F371C" w:rsidP="00A70EF3">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081072A6" w14:textId="77777777" w:rsidR="004F371C" w:rsidRDefault="004F371C" w:rsidP="00A70EF3">
            <w:pPr>
              <w:pStyle w:val="TAC"/>
              <w:rPr>
                <w:rFonts w:cs="Arial"/>
                <w:szCs w:val="18"/>
                <w:lang w:eastAsia="zh-CN"/>
              </w:rPr>
            </w:pPr>
            <w:r w:rsidRPr="00F442A6">
              <w:t>Y</w:t>
            </w:r>
          </w:p>
        </w:tc>
      </w:tr>
      <w:tr w:rsidR="004F371C" w14:paraId="103F981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56E5409" w14:textId="77777777" w:rsidR="004F371C" w:rsidRPr="00F442A6" w:rsidRDefault="004F371C" w:rsidP="00A70EF3">
            <w:pPr>
              <w:pStyle w:val="TAL"/>
            </w:pPr>
            <w:r w:rsidRPr="002A68A0">
              <w:t>[R-5.9a-018] of 3GPP TS</w:t>
            </w:r>
            <w:r>
              <w:t> </w:t>
            </w:r>
            <w:r w:rsidRPr="002A68A0">
              <w:t>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449A9072" w14:textId="77777777" w:rsidR="004F371C" w:rsidRPr="00F442A6" w:rsidRDefault="004F371C" w:rsidP="00A70EF3">
            <w:pPr>
              <w:pStyle w:val="TAL"/>
            </w:pPr>
            <w:r w:rsidRPr="002A68A0">
              <w:t xml:space="preserve">&gt;&gt; </w:t>
            </w:r>
            <w:proofErr w:type="spellStart"/>
            <w:r w:rsidRPr="002A68A0">
              <w:t>MCVideo</w:t>
            </w:r>
            <w:proofErr w:type="spellEnd"/>
            <w:r w:rsidRPr="002A68A0">
              <w:t xml:space="preserve"> server </w:t>
            </w:r>
            <w:r>
              <w:t xml:space="preserve">trigger </w:t>
            </w:r>
            <w:r w:rsidRPr="002A68A0">
              <w:t>criteria for activation (see NOTE 6)</w:t>
            </w:r>
          </w:p>
        </w:tc>
        <w:tc>
          <w:tcPr>
            <w:tcW w:w="1017" w:type="dxa"/>
            <w:tcBorders>
              <w:top w:val="single" w:sz="4" w:space="0" w:color="auto"/>
              <w:left w:val="single" w:sz="4" w:space="0" w:color="auto"/>
              <w:bottom w:val="single" w:sz="4" w:space="0" w:color="auto"/>
              <w:right w:val="single" w:sz="4" w:space="0" w:color="auto"/>
            </w:tcBorders>
          </w:tcPr>
          <w:p w14:paraId="78A44193" w14:textId="77777777" w:rsidR="004F371C" w:rsidRPr="00F442A6" w:rsidRDefault="004F371C" w:rsidP="00A70EF3">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50748E46" w14:textId="77777777" w:rsidR="004F371C" w:rsidRPr="00F442A6" w:rsidRDefault="004F371C" w:rsidP="00A70EF3">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22830699" w14:textId="77777777" w:rsidR="004F371C" w:rsidRPr="00F442A6" w:rsidRDefault="004F371C" w:rsidP="00A70EF3">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17A0D607" w14:textId="77777777" w:rsidR="004F371C" w:rsidRPr="00F442A6" w:rsidRDefault="004F371C" w:rsidP="00A70EF3">
            <w:pPr>
              <w:pStyle w:val="TAC"/>
            </w:pPr>
            <w:r w:rsidRPr="002A68A0">
              <w:t>Y</w:t>
            </w:r>
          </w:p>
        </w:tc>
      </w:tr>
      <w:tr w:rsidR="004F371C" w14:paraId="29C547A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2BAAA7B" w14:textId="77777777" w:rsidR="004F371C" w:rsidRPr="00F442A6" w:rsidRDefault="004F371C" w:rsidP="00A70EF3">
            <w:pPr>
              <w:pStyle w:val="TAL"/>
            </w:pPr>
            <w:r w:rsidRPr="002A68A0">
              <w:t>[R-5.9a-017], [R-5.9a-018] of 3GPP</w:t>
            </w:r>
            <w:r>
              <w:t> </w:t>
            </w:r>
            <w:r w:rsidRPr="002A68A0">
              <w:t>TS 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7E2B21BF" w14:textId="77777777" w:rsidR="004F371C" w:rsidRPr="00F442A6" w:rsidRDefault="004F371C" w:rsidP="00A70EF3">
            <w:pPr>
              <w:pStyle w:val="TAL"/>
            </w:pPr>
            <w:r w:rsidRPr="002A68A0">
              <w:t xml:space="preserve">&gt;&gt; </w:t>
            </w:r>
            <w:proofErr w:type="spellStart"/>
            <w:r w:rsidRPr="002A68A0">
              <w:t>MCVideo</w:t>
            </w:r>
            <w:proofErr w:type="spellEnd"/>
            <w:r w:rsidRPr="002A68A0">
              <w:t xml:space="preserve"> server </w:t>
            </w:r>
            <w:r>
              <w:t xml:space="preserve">trigger </w:t>
            </w:r>
            <w:r w:rsidRPr="002A68A0">
              <w:t>criteria for de-activation (see NOTE 6)</w:t>
            </w:r>
          </w:p>
        </w:tc>
        <w:tc>
          <w:tcPr>
            <w:tcW w:w="1017" w:type="dxa"/>
            <w:tcBorders>
              <w:top w:val="single" w:sz="4" w:space="0" w:color="auto"/>
              <w:left w:val="single" w:sz="4" w:space="0" w:color="auto"/>
              <w:bottom w:val="single" w:sz="4" w:space="0" w:color="auto"/>
              <w:right w:val="single" w:sz="4" w:space="0" w:color="auto"/>
            </w:tcBorders>
          </w:tcPr>
          <w:p w14:paraId="57BAA056" w14:textId="77777777" w:rsidR="004F371C" w:rsidRPr="00F442A6" w:rsidRDefault="004F371C" w:rsidP="00A70EF3">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2DA5D823" w14:textId="77777777" w:rsidR="004F371C" w:rsidRPr="00F442A6" w:rsidRDefault="004F371C" w:rsidP="00A70EF3">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4E6188D6" w14:textId="77777777" w:rsidR="004F371C" w:rsidRPr="00F442A6" w:rsidRDefault="004F371C" w:rsidP="00A70EF3">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0ECB5695" w14:textId="77777777" w:rsidR="004F371C" w:rsidRPr="00F442A6" w:rsidRDefault="004F371C" w:rsidP="00A70EF3">
            <w:pPr>
              <w:pStyle w:val="TAC"/>
            </w:pPr>
            <w:r w:rsidRPr="002A68A0">
              <w:t>Y</w:t>
            </w:r>
          </w:p>
        </w:tc>
      </w:tr>
      <w:tr w:rsidR="004F371C" w14:paraId="32C0F50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059B97E" w14:textId="77777777" w:rsidR="004F371C" w:rsidRPr="00F442A6" w:rsidRDefault="004F371C" w:rsidP="00A70EF3">
            <w:pPr>
              <w:pStyle w:val="TAL"/>
            </w:pPr>
            <w:r w:rsidRPr="006C46A6">
              <w:rPr>
                <w:szCs w:val="18"/>
              </w:rPr>
              <w:t>[R-5.9a-019] of 3GPP TS 22.280 [</w:t>
            </w:r>
            <w:r>
              <w:rPr>
                <w:szCs w:val="18"/>
              </w:rPr>
              <w:t>16</w:t>
            </w:r>
            <w:r w:rsidRPr="006C46A6">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5D2DCD9F" w14:textId="77777777" w:rsidR="004F371C" w:rsidRPr="00F442A6" w:rsidRDefault="004F371C" w:rsidP="00A70EF3">
            <w:pPr>
              <w:pStyle w:val="TAL"/>
            </w:pPr>
            <w:r w:rsidRPr="00A71100">
              <w:t xml:space="preserve">&gt;&gt; </w:t>
            </w:r>
            <w:proofErr w:type="spellStart"/>
            <w:r>
              <w:t>MCVideo</w:t>
            </w:r>
            <w:proofErr w:type="spellEnd"/>
            <w:r>
              <w:t xml:space="preserve"> </w:t>
            </w:r>
            <w:r w:rsidRPr="00B62E5C">
              <w:t>client</w:t>
            </w:r>
            <w:r>
              <w:t xml:space="preserve"> trigger </w:t>
            </w:r>
            <w:r w:rsidRPr="00A71100">
              <w:t>criteria for 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4136251A" w14:textId="77777777" w:rsidR="004F371C" w:rsidRPr="00F442A6" w:rsidRDefault="004F371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553A3634" w14:textId="77777777" w:rsidR="004F371C" w:rsidRPr="00F442A6"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53E47FA" w14:textId="77777777" w:rsidR="004F371C" w:rsidRPr="00F442A6" w:rsidRDefault="004F371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315C088E" w14:textId="77777777" w:rsidR="004F371C" w:rsidRPr="00F442A6" w:rsidRDefault="004F371C" w:rsidP="00A70EF3">
            <w:pPr>
              <w:pStyle w:val="TAC"/>
            </w:pPr>
            <w:r w:rsidRPr="00A71100">
              <w:rPr>
                <w:lang w:eastAsia="zh-CN"/>
              </w:rPr>
              <w:t>Y</w:t>
            </w:r>
          </w:p>
        </w:tc>
      </w:tr>
      <w:tr w:rsidR="004F371C" w14:paraId="03F9539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F858F73" w14:textId="77777777" w:rsidR="004F371C" w:rsidRPr="00F442A6" w:rsidRDefault="004F371C" w:rsidP="00A70EF3">
            <w:pPr>
              <w:pStyle w:val="TAL"/>
            </w:pPr>
            <w:r w:rsidRPr="00FD0D20">
              <w:rPr>
                <w:szCs w:val="18"/>
              </w:rPr>
              <w:t>[R-5.9a-019] of 3GPP TS 22.280 [</w:t>
            </w:r>
            <w:r>
              <w:rPr>
                <w:szCs w:val="18"/>
              </w:rPr>
              <w:t>16</w:t>
            </w:r>
            <w:r w:rsidRPr="00FD0D20">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31DCEA32" w14:textId="77777777" w:rsidR="004F371C" w:rsidRPr="00F442A6" w:rsidRDefault="004F371C" w:rsidP="00A70EF3">
            <w:pPr>
              <w:pStyle w:val="TAL"/>
            </w:pPr>
            <w:r w:rsidRPr="00A71100">
              <w:t xml:space="preserve">&gt;&gt; </w:t>
            </w:r>
            <w:proofErr w:type="spellStart"/>
            <w:r>
              <w:t>MCVideo</w:t>
            </w:r>
            <w:proofErr w:type="spellEnd"/>
            <w:r>
              <w:t xml:space="preserve"> </w:t>
            </w:r>
            <w:r w:rsidRPr="00B62E5C">
              <w:t>client</w:t>
            </w:r>
            <w:r>
              <w:t xml:space="preserve"> trigger </w:t>
            </w:r>
            <w:r w:rsidRPr="00A71100">
              <w:t>criteria for de-activation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03115B95" w14:textId="77777777" w:rsidR="004F371C" w:rsidRPr="00F442A6" w:rsidRDefault="004F371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4BF30752" w14:textId="77777777" w:rsidR="004F371C" w:rsidRPr="00F442A6"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56CA45E" w14:textId="77777777" w:rsidR="004F371C" w:rsidRPr="00F442A6" w:rsidRDefault="004F371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73EA70E1" w14:textId="77777777" w:rsidR="004F371C" w:rsidRPr="00F442A6" w:rsidRDefault="004F371C" w:rsidP="00A70EF3">
            <w:pPr>
              <w:pStyle w:val="TAC"/>
            </w:pPr>
            <w:r w:rsidRPr="00A71100">
              <w:rPr>
                <w:lang w:eastAsia="zh-CN"/>
              </w:rPr>
              <w:t>Y</w:t>
            </w:r>
          </w:p>
        </w:tc>
      </w:tr>
      <w:tr w:rsidR="004F371C" w14:paraId="7066183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F077D7A" w14:textId="77777777" w:rsidR="004F371C" w:rsidRPr="00F442A6"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D6573B5" w14:textId="77777777" w:rsidR="004F371C" w:rsidRPr="00F442A6" w:rsidRDefault="004F371C" w:rsidP="00A70EF3">
            <w:pPr>
              <w:pStyle w:val="TAL"/>
            </w:pPr>
            <w:r w:rsidRPr="00A71100">
              <w:t>&gt;&gt; Manual de-activation is not allowed if the criteria are met</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2814BE0C" w14:textId="77777777" w:rsidR="004F371C" w:rsidRPr="00F442A6" w:rsidRDefault="004F371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3ECB9D4A" w14:textId="77777777" w:rsidR="004F371C" w:rsidRPr="00F442A6"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45DEBF0" w14:textId="77777777" w:rsidR="004F371C" w:rsidRPr="00F442A6" w:rsidRDefault="004F371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423117AD" w14:textId="77777777" w:rsidR="004F371C" w:rsidRPr="00F442A6" w:rsidRDefault="004F371C" w:rsidP="00A70EF3">
            <w:pPr>
              <w:pStyle w:val="TAC"/>
            </w:pPr>
            <w:r w:rsidRPr="00A71100">
              <w:rPr>
                <w:lang w:eastAsia="zh-CN"/>
              </w:rPr>
              <w:t>Y</w:t>
            </w:r>
          </w:p>
        </w:tc>
      </w:tr>
      <w:tr w:rsidR="004F371C" w14:paraId="2CFF248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7BCFEE8" w14:textId="77777777" w:rsidR="004F371C" w:rsidRPr="00F442A6" w:rsidRDefault="004F371C" w:rsidP="00A70EF3">
            <w:pPr>
              <w:pStyle w:val="TAL"/>
            </w:pPr>
            <w:r w:rsidRPr="008D7661">
              <w:rPr>
                <w:szCs w:val="18"/>
              </w:rPr>
              <w:t>[R-5.10-001b] of 3GPP TS 22.280 [1</w:t>
            </w:r>
            <w:r w:rsidRPr="00852D1B">
              <w:rPr>
                <w:szCs w:val="18"/>
              </w:rPr>
              <w:t>6]</w:t>
            </w:r>
          </w:p>
        </w:tc>
        <w:tc>
          <w:tcPr>
            <w:tcW w:w="3118" w:type="dxa"/>
            <w:tcBorders>
              <w:top w:val="single" w:sz="4" w:space="0" w:color="auto"/>
              <w:left w:val="single" w:sz="4" w:space="0" w:color="auto"/>
              <w:bottom w:val="single" w:sz="4" w:space="0" w:color="auto"/>
              <w:right w:val="single" w:sz="4" w:space="0" w:color="auto"/>
            </w:tcBorders>
            <w:vAlign w:val="center"/>
          </w:tcPr>
          <w:p w14:paraId="488BD1D6" w14:textId="77777777" w:rsidR="004F371C" w:rsidRPr="00A71100" w:rsidRDefault="004F371C" w:rsidP="00A70EF3">
            <w:pPr>
              <w:pStyle w:val="TAL"/>
            </w:pPr>
            <w:r w:rsidRPr="0093752F">
              <w:t>Max</w:t>
            </w:r>
            <w:r>
              <w:t>imum</w:t>
            </w:r>
            <w:r w:rsidRPr="0093752F">
              <w:t xml:space="preserve"> number of successful simultaneous </w:t>
            </w:r>
            <w:proofErr w:type="spellStart"/>
            <w:r w:rsidRPr="0093752F">
              <w:t>MC</w:t>
            </w:r>
            <w:r>
              <w:t>Video</w:t>
            </w:r>
            <w:proofErr w:type="spellEnd"/>
            <w:r w:rsidRPr="0093752F">
              <w:t xml:space="preserve"> service authorizations for this user</w:t>
            </w:r>
            <w: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36FDEA7D" w14:textId="77777777" w:rsidR="004F371C" w:rsidRPr="00A71100"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46199EE4"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F176BB" w14:textId="77777777" w:rsidR="004F371C" w:rsidRPr="00A71100"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D64BEF9" w14:textId="77777777" w:rsidR="004F371C" w:rsidRPr="00A71100" w:rsidRDefault="004F371C" w:rsidP="00A70EF3">
            <w:pPr>
              <w:pStyle w:val="TAC"/>
              <w:rPr>
                <w:lang w:eastAsia="zh-CN"/>
              </w:rPr>
            </w:pPr>
            <w:r>
              <w:rPr>
                <w:lang w:eastAsia="zh-CN"/>
              </w:rPr>
              <w:t>Y</w:t>
            </w:r>
          </w:p>
        </w:tc>
      </w:tr>
      <w:tr w:rsidR="004F371C" w14:paraId="05BC44C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3295996" w14:textId="77777777" w:rsidR="004F371C" w:rsidRPr="008D7661" w:rsidRDefault="004F371C" w:rsidP="00A70EF3">
            <w:pPr>
              <w:pStyle w:val="TAL"/>
              <w:rPr>
                <w:szCs w:val="18"/>
              </w:rPr>
            </w:pPr>
            <w:r>
              <w:t>[R-5.9a-020] of 3GPP TS 22.280 [17]</w:t>
            </w:r>
          </w:p>
        </w:tc>
        <w:tc>
          <w:tcPr>
            <w:tcW w:w="3118" w:type="dxa"/>
            <w:tcBorders>
              <w:top w:val="single" w:sz="4" w:space="0" w:color="auto"/>
              <w:left w:val="single" w:sz="4" w:space="0" w:color="auto"/>
              <w:bottom w:val="single" w:sz="4" w:space="0" w:color="auto"/>
              <w:right w:val="single" w:sz="4" w:space="0" w:color="auto"/>
            </w:tcBorders>
          </w:tcPr>
          <w:p w14:paraId="745EA3B5" w14:textId="77777777" w:rsidR="004F371C" w:rsidRPr="0093752F" w:rsidRDefault="004F371C" w:rsidP="00A70EF3">
            <w:pPr>
              <w:pStyle w:val="TAL"/>
            </w:pPr>
            <w:r>
              <w:t>List of functional aliases to which private calls are allowed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6DBB5D3F"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7F53BE3"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6075300"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207F12F" w14:textId="77777777" w:rsidR="004F371C" w:rsidRDefault="004F371C" w:rsidP="00A70EF3">
            <w:pPr>
              <w:pStyle w:val="TAC"/>
              <w:rPr>
                <w:lang w:eastAsia="zh-CN"/>
              </w:rPr>
            </w:pPr>
          </w:p>
        </w:tc>
      </w:tr>
      <w:tr w:rsidR="004F371C" w14:paraId="273CDBA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2A87D8A"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4E4D46A" w14:textId="77777777" w:rsidR="004F371C" w:rsidRPr="0093752F" w:rsidRDefault="004F371C" w:rsidP="00A70EF3">
            <w:pPr>
              <w:pStyle w:val="TAL"/>
            </w:pPr>
            <w:r>
              <w:t>&gt; Used functional alias</w:t>
            </w:r>
          </w:p>
        </w:tc>
        <w:tc>
          <w:tcPr>
            <w:tcW w:w="1017" w:type="dxa"/>
            <w:tcBorders>
              <w:top w:val="single" w:sz="4" w:space="0" w:color="auto"/>
              <w:left w:val="single" w:sz="4" w:space="0" w:color="auto"/>
              <w:bottom w:val="single" w:sz="4" w:space="0" w:color="auto"/>
              <w:right w:val="single" w:sz="4" w:space="0" w:color="auto"/>
            </w:tcBorders>
          </w:tcPr>
          <w:p w14:paraId="49B5C76D"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DB08BC8"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8EF5E7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207906F" w14:textId="77777777" w:rsidR="004F371C" w:rsidRDefault="004F371C" w:rsidP="00A70EF3">
            <w:pPr>
              <w:pStyle w:val="TAC"/>
              <w:rPr>
                <w:lang w:eastAsia="zh-CN"/>
              </w:rPr>
            </w:pPr>
            <w:r>
              <w:t>Y</w:t>
            </w:r>
          </w:p>
        </w:tc>
      </w:tr>
      <w:tr w:rsidR="004F371C" w14:paraId="4BC4363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4C43E4F"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7973AF5" w14:textId="77777777" w:rsidR="004F371C" w:rsidRPr="0093752F" w:rsidRDefault="004F371C" w:rsidP="00A70EF3">
            <w:pPr>
              <w:pStyle w:val="TAL"/>
            </w:pPr>
            <w:r>
              <w:t>&gt;&gt; List of functional aliases which can be called</w:t>
            </w:r>
          </w:p>
        </w:tc>
        <w:tc>
          <w:tcPr>
            <w:tcW w:w="1017" w:type="dxa"/>
            <w:tcBorders>
              <w:top w:val="single" w:sz="4" w:space="0" w:color="auto"/>
              <w:left w:val="single" w:sz="4" w:space="0" w:color="auto"/>
              <w:bottom w:val="single" w:sz="4" w:space="0" w:color="auto"/>
              <w:right w:val="single" w:sz="4" w:space="0" w:color="auto"/>
            </w:tcBorders>
          </w:tcPr>
          <w:p w14:paraId="5FBDB62C"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C02A8C7"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D119842"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70AFE23" w14:textId="77777777" w:rsidR="004F371C" w:rsidRDefault="004F371C" w:rsidP="00A70EF3">
            <w:pPr>
              <w:pStyle w:val="TAC"/>
              <w:rPr>
                <w:lang w:eastAsia="zh-CN"/>
              </w:rPr>
            </w:pPr>
          </w:p>
        </w:tc>
      </w:tr>
      <w:tr w:rsidR="004F371C" w14:paraId="7048586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161C4D6"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EC91730" w14:textId="77777777" w:rsidR="004F371C" w:rsidRPr="0093752F" w:rsidRDefault="004F371C" w:rsidP="00A70EF3">
            <w:pPr>
              <w:pStyle w:val="TAL"/>
            </w:pPr>
            <w:r>
              <w:t>&gt;&gt;&gt; Functional alias</w:t>
            </w:r>
          </w:p>
        </w:tc>
        <w:tc>
          <w:tcPr>
            <w:tcW w:w="1017" w:type="dxa"/>
            <w:tcBorders>
              <w:top w:val="single" w:sz="4" w:space="0" w:color="auto"/>
              <w:left w:val="single" w:sz="4" w:space="0" w:color="auto"/>
              <w:bottom w:val="single" w:sz="4" w:space="0" w:color="auto"/>
              <w:right w:val="single" w:sz="4" w:space="0" w:color="auto"/>
            </w:tcBorders>
          </w:tcPr>
          <w:p w14:paraId="638B7749"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86C061B"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3332ACC"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CFDD104" w14:textId="77777777" w:rsidR="004F371C" w:rsidRDefault="004F371C" w:rsidP="00A70EF3">
            <w:pPr>
              <w:pStyle w:val="TAC"/>
              <w:rPr>
                <w:lang w:eastAsia="zh-CN"/>
              </w:rPr>
            </w:pPr>
            <w:r>
              <w:t>Y</w:t>
            </w:r>
          </w:p>
        </w:tc>
      </w:tr>
      <w:tr w:rsidR="004F371C" w14:paraId="4B808AF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2751C80" w14:textId="77777777" w:rsidR="004F371C" w:rsidRPr="008D7661" w:rsidRDefault="004F371C" w:rsidP="00A70EF3">
            <w:pPr>
              <w:pStyle w:val="TAL"/>
              <w:rPr>
                <w:szCs w:val="18"/>
              </w:rPr>
            </w:pPr>
            <w:r>
              <w:t>[R-5.9a-021] of 3GPP TS 22.280 [17]</w:t>
            </w:r>
          </w:p>
        </w:tc>
        <w:tc>
          <w:tcPr>
            <w:tcW w:w="3118" w:type="dxa"/>
            <w:tcBorders>
              <w:top w:val="single" w:sz="4" w:space="0" w:color="auto"/>
              <w:left w:val="single" w:sz="4" w:space="0" w:color="auto"/>
              <w:bottom w:val="single" w:sz="4" w:space="0" w:color="auto"/>
              <w:right w:val="single" w:sz="4" w:space="0" w:color="auto"/>
            </w:tcBorders>
          </w:tcPr>
          <w:p w14:paraId="01D31852" w14:textId="77777777" w:rsidR="004F371C" w:rsidRPr="0093752F" w:rsidRDefault="004F371C" w:rsidP="00A70EF3">
            <w:pPr>
              <w:pStyle w:val="TAL"/>
            </w:pPr>
            <w:r>
              <w:t>List of functional aliases from which private calls can be received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1A58AFA6"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7572D13"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6692478"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AA8DF04" w14:textId="77777777" w:rsidR="004F371C" w:rsidRDefault="004F371C" w:rsidP="00A70EF3">
            <w:pPr>
              <w:pStyle w:val="TAC"/>
              <w:rPr>
                <w:lang w:eastAsia="zh-CN"/>
              </w:rPr>
            </w:pPr>
          </w:p>
        </w:tc>
      </w:tr>
      <w:tr w:rsidR="004F371C" w14:paraId="4561755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D60493A"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1E5F696" w14:textId="77777777" w:rsidR="004F371C" w:rsidRPr="0093752F" w:rsidRDefault="004F371C" w:rsidP="00A70EF3">
            <w:pPr>
              <w:pStyle w:val="TAL"/>
            </w:pPr>
            <w:r>
              <w:t>&gt; Used functional alias</w:t>
            </w:r>
          </w:p>
        </w:tc>
        <w:tc>
          <w:tcPr>
            <w:tcW w:w="1017" w:type="dxa"/>
            <w:tcBorders>
              <w:top w:val="single" w:sz="4" w:space="0" w:color="auto"/>
              <w:left w:val="single" w:sz="4" w:space="0" w:color="auto"/>
              <w:bottom w:val="single" w:sz="4" w:space="0" w:color="auto"/>
              <w:right w:val="single" w:sz="4" w:space="0" w:color="auto"/>
            </w:tcBorders>
          </w:tcPr>
          <w:p w14:paraId="3E319B07" w14:textId="77777777" w:rsidR="004F371C"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101540C6"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A62AE9E"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6D1B033" w14:textId="77777777" w:rsidR="004F371C" w:rsidRDefault="004F371C" w:rsidP="00A70EF3">
            <w:pPr>
              <w:pStyle w:val="TAC"/>
              <w:rPr>
                <w:lang w:eastAsia="zh-CN"/>
              </w:rPr>
            </w:pPr>
            <w:r>
              <w:t>Y</w:t>
            </w:r>
          </w:p>
        </w:tc>
      </w:tr>
      <w:tr w:rsidR="004F371C" w14:paraId="20FB5F2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6DF31CB"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7B861282" w14:textId="77777777" w:rsidR="004F371C" w:rsidRPr="0093752F" w:rsidRDefault="004F371C" w:rsidP="00A70EF3">
            <w:pPr>
              <w:pStyle w:val="TAL"/>
            </w:pPr>
            <w:r>
              <w:t>&gt;&gt; List of functional aliases from which calls can be received</w:t>
            </w:r>
          </w:p>
        </w:tc>
        <w:tc>
          <w:tcPr>
            <w:tcW w:w="1017" w:type="dxa"/>
            <w:tcBorders>
              <w:top w:val="single" w:sz="4" w:space="0" w:color="auto"/>
              <w:left w:val="single" w:sz="4" w:space="0" w:color="auto"/>
              <w:bottom w:val="single" w:sz="4" w:space="0" w:color="auto"/>
              <w:right w:val="single" w:sz="4" w:space="0" w:color="auto"/>
            </w:tcBorders>
          </w:tcPr>
          <w:p w14:paraId="6180F64B"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B7578D5"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4A95832"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FA967AD" w14:textId="77777777" w:rsidR="004F371C" w:rsidRDefault="004F371C" w:rsidP="00A70EF3">
            <w:pPr>
              <w:pStyle w:val="TAC"/>
              <w:rPr>
                <w:lang w:eastAsia="zh-CN"/>
              </w:rPr>
            </w:pPr>
          </w:p>
        </w:tc>
      </w:tr>
      <w:tr w:rsidR="004F371C" w14:paraId="0B35157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67ED042"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2A085370" w14:textId="77777777" w:rsidR="004F371C" w:rsidRPr="0093752F" w:rsidRDefault="004F371C" w:rsidP="00A70EF3">
            <w:pPr>
              <w:pStyle w:val="TAL"/>
            </w:pPr>
            <w:r>
              <w:t>&gt;&gt;&gt; Functional alias</w:t>
            </w:r>
          </w:p>
        </w:tc>
        <w:tc>
          <w:tcPr>
            <w:tcW w:w="1017" w:type="dxa"/>
            <w:tcBorders>
              <w:top w:val="single" w:sz="4" w:space="0" w:color="auto"/>
              <w:left w:val="single" w:sz="4" w:space="0" w:color="auto"/>
              <w:bottom w:val="single" w:sz="4" w:space="0" w:color="auto"/>
              <w:right w:val="single" w:sz="4" w:space="0" w:color="auto"/>
            </w:tcBorders>
          </w:tcPr>
          <w:p w14:paraId="1C75B2E7" w14:textId="77777777" w:rsidR="004F371C"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6A5CF8C5"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BC087E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42A0600" w14:textId="77777777" w:rsidR="004F371C" w:rsidRDefault="004F371C" w:rsidP="00A70EF3">
            <w:pPr>
              <w:pStyle w:val="TAC"/>
              <w:rPr>
                <w:lang w:eastAsia="zh-CN"/>
              </w:rPr>
            </w:pPr>
            <w:r>
              <w:t>Y</w:t>
            </w:r>
          </w:p>
        </w:tc>
      </w:tr>
      <w:tr w:rsidR="004F371C" w14:paraId="556EDB3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E85BD51"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BBC97A8" w14:textId="77777777" w:rsidR="004F371C" w:rsidRDefault="004F371C" w:rsidP="00A70EF3">
            <w:pPr>
              <w:pStyle w:val="TAL"/>
            </w:pPr>
            <w:r>
              <w:t>Ad hoc group call authorizations</w:t>
            </w:r>
          </w:p>
        </w:tc>
        <w:tc>
          <w:tcPr>
            <w:tcW w:w="1017" w:type="dxa"/>
            <w:tcBorders>
              <w:top w:val="single" w:sz="4" w:space="0" w:color="auto"/>
              <w:left w:val="single" w:sz="4" w:space="0" w:color="auto"/>
              <w:bottom w:val="single" w:sz="4" w:space="0" w:color="auto"/>
              <w:right w:val="single" w:sz="4" w:space="0" w:color="auto"/>
            </w:tcBorders>
          </w:tcPr>
          <w:p w14:paraId="4D12C998"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4CCA395"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9AC8364"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A395B43" w14:textId="77777777" w:rsidR="004F371C" w:rsidRDefault="004F371C" w:rsidP="00A70EF3">
            <w:pPr>
              <w:pStyle w:val="TAC"/>
            </w:pPr>
          </w:p>
        </w:tc>
      </w:tr>
      <w:tr w:rsidR="004F371C" w14:paraId="3A7D2AC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DC26C5" w14:textId="77777777" w:rsidR="004F371C" w:rsidRPr="008D7661" w:rsidRDefault="004F371C" w:rsidP="00A70EF3">
            <w:pPr>
              <w:pStyle w:val="TAL"/>
              <w:rPr>
                <w:szCs w:val="18"/>
              </w:rPr>
            </w:pPr>
            <w:r w:rsidRPr="00D5765E">
              <w:t>[R-</w:t>
            </w:r>
            <w:r>
              <w:t>6.15.5.3</w:t>
            </w:r>
            <w:r w:rsidRPr="00D5765E">
              <w:t>-001]</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50C814FA" w14:textId="77777777" w:rsidR="004F371C" w:rsidRDefault="004F371C" w:rsidP="00A70EF3">
            <w:pPr>
              <w:pStyle w:val="TAL"/>
            </w:pPr>
            <w:r>
              <w:t>&gt; Authorised to initiate ad hoc group call</w:t>
            </w:r>
          </w:p>
        </w:tc>
        <w:tc>
          <w:tcPr>
            <w:tcW w:w="1017" w:type="dxa"/>
            <w:tcBorders>
              <w:top w:val="single" w:sz="4" w:space="0" w:color="auto"/>
              <w:left w:val="single" w:sz="4" w:space="0" w:color="auto"/>
              <w:bottom w:val="single" w:sz="4" w:space="0" w:color="auto"/>
              <w:right w:val="single" w:sz="4" w:space="0" w:color="auto"/>
            </w:tcBorders>
          </w:tcPr>
          <w:p w14:paraId="26D9AA9D"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773232D"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7193C87"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E33F650" w14:textId="77777777" w:rsidR="004F371C" w:rsidRDefault="004F371C" w:rsidP="00A70EF3">
            <w:pPr>
              <w:pStyle w:val="TAC"/>
            </w:pPr>
            <w:r>
              <w:t>Y</w:t>
            </w:r>
          </w:p>
        </w:tc>
      </w:tr>
      <w:tr w:rsidR="004F371C" w14:paraId="1095FF2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DF450C" w14:textId="77777777" w:rsidR="004F371C" w:rsidRPr="008D7661" w:rsidRDefault="004F371C" w:rsidP="00A70EF3">
            <w:pPr>
              <w:pStyle w:val="TAL"/>
              <w:rPr>
                <w:szCs w:val="18"/>
              </w:rPr>
            </w:pPr>
            <w:r w:rsidRPr="007A7526">
              <w:t>R-</w:t>
            </w:r>
            <w:r>
              <w:t>6.15.5.3</w:t>
            </w:r>
            <w:r w:rsidRPr="00D5765E">
              <w:t>-</w:t>
            </w:r>
            <w:r>
              <w:t>003] of 3GPP TS 22.280 [17]</w:t>
            </w:r>
          </w:p>
        </w:tc>
        <w:tc>
          <w:tcPr>
            <w:tcW w:w="3118" w:type="dxa"/>
            <w:tcBorders>
              <w:top w:val="single" w:sz="4" w:space="0" w:color="auto"/>
              <w:left w:val="single" w:sz="4" w:space="0" w:color="auto"/>
              <w:bottom w:val="single" w:sz="4" w:space="0" w:color="auto"/>
              <w:right w:val="single" w:sz="4" w:space="0" w:color="auto"/>
            </w:tcBorders>
          </w:tcPr>
          <w:p w14:paraId="0668CA02" w14:textId="77777777" w:rsidR="004F371C" w:rsidRDefault="004F371C" w:rsidP="00A70EF3">
            <w:pPr>
              <w:pStyle w:val="TAL"/>
            </w:pPr>
            <w:r>
              <w:t>&gt; Authorised to participate in ad hoc group call</w:t>
            </w:r>
          </w:p>
        </w:tc>
        <w:tc>
          <w:tcPr>
            <w:tcW w:w="1017" w:type="dxa"/>
            <w:tcBorders>
              <w:top w:val="single" w:sz="4" w:space="0" w:color="auto"/>
              <w:left w:val="single" w:sz="4" w:space="0" w:color="auto"/>
              <w:bottom w:val="single" w:sz="4" w:space="0" w:color="auto"/>
              <w:right w:val="single" w:sz="4" w:space="0" w:color="auto"/>
            </w:tcBorders>
          </w:tcPr>
          <w:p w14:paraId="7D1A70E3"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A699D36"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0C11E6C"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BB8EE2D" w14:textId="77777777" w:rsidR="004F371C" w:rsidRDefault="004F371C" w:rsidP="00A70EF3">
            <w:pPr>
              <w:pStyle w:val="TAC"/>
            </w:pPr>
            <w:r>
              <w:t>Y</w:t>
            </w:r>
          </w:p>
        </w:tc>
      </w:tr>
      <w:tr w:rsidR="004F371C" w14:paraId="5D5161C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69531A"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4A5FC8A" w14:textId="77777777" w:rsidR="004F371C" w:rsidRDefault="004F371C" w:rsidP="00A70EF3">
            <w:pPr>
              <w:pStyle w:val="TAL"/>
            </w:pPr>
            <w:r>
              <w:t xml:space="preserve">&gt; Authorised to initiate </w:t>
            </w:r>
            <w:r w:rsidRPr="00D94A9A">
              <w:t>emergency</w:t>
            </w:r>
            <w:r>
              <w:t xml:space="preserve"> ad hoc group call</w:t>
            </w:r>
          </w:p>
        </w:tc>
        <w:tc>
          <w:tcPr>
            <w:tcW w:w="1017" w:type="dxa"/>
            <w:tcBorders>
              <w:top w:val="single" w:sz="4" w:space="0" w:color="auto"/>
              <w:left w:val="single" w:sz="4" w:space="0" w:color="auto"/>
              <w:bottom w:val="single" w:sz="4" w:space="0" w:color="auto"/>
              <w:right w:val="single" w:sz="4" w:space="0" w:color="auto"/>
            </w:tcBorders>
          </w:tcPr>
          <w:p w14:paraId="3ED609C8"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4421AB8"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707CF3F"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1A68BE3" w14:textId="77777777" w:rsidR="004F371C" w:rsidRDefault="004F371C" w:rsidP="00A70EF3">
            <w:pPr>
              <w:pStyle w:val="TAC"/>
            </w:pPr>
            <w:r>
              <w:t>Y</w:t>
            </w:r>
          </w:p>
        </w:tc>
      </w:tr>
      <w:tr w:rsidR="004F371C" w14:paraId="5A146E3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621C340"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284C368F" w14:textId="77777777" w:rsidR="004F371C" w:rsidRDefault="004F371C" w:rsidP="00A70EF3">
            <w:pPr>
              <w:pStyle w:val="TAL"/>
            </w:pPr>
            <w:r>
              <w:t>&gt; Authorised to initiate imminent peril ad hoc group call</w:t>
            </w:r>
          </w:p>
        </w:tc>
        <w:tc>
          <w:tcPr>
            <w:tcW w:w="1017" w:type="dxa"/>
            <w:tcBorders>
              <w:top w:val="single" w:sz="4" w:space="0" w:color="auto"/>
              <w:left w:val="single" w:sz="4" w:space="0" w:color="auto"/>
              <w:bottom w:val="single" w:sz="4" w:space="0" w:color="auto"/>
              <w:right w:val="single" w:sz="4" w:space="0" w:color="auto"/>
            </w:tcBorders>
          </w:tcPr>
          <w:p w14:paraId="0ED5CA4B"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ABE5785"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3304C9A"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EF78E21" w14:textId="77777777" w:rsidR="004F371C" w:rsidRDefault="004F371C" w:rsidP="00A70EF3">
            <w:pPr>
              <w:pStyle w:val="TAC"/>
            </w:pPr>
            <w:r>
              <w:t>Y</w:t>
            </w:r>
          </w:p>
        </w:tc>
      </w:tr>
      <w:tr w:rsidR="004F371C" w14:paraId="46E7141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CD41E59"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09D2049" w14:textId="77777777" w:rsidR="004F371C" w:rsidRDefault="004F371C" w:rsidP="00A70EF3">
            <w:pPr>
              <w:pStyle w:val="TAL"/>
            </w:pPr>
            <w:r>
              <w:t>&gt; Authorised to receive the participants information of ad hoc group call</w:t>
            </w:r>
          </w:p>
        </w:tc>
        <w:tc>
          <w:tcPr>
            <w:tcW w:w="1017" w:type="dxa"/>
            <w:tcBorders>
              <w:top w:val="single" w:sz="4" w:space="0" w:color="auto"/>
              <w:left w:val="single" w:sz="4" w:space="0" w:color="auto"/>
              <w:bottom w:val="single" w:sz="4" w:space="0" w:color="auto"/>
              <w:right w:val="single" w:sz="4" w:space="0" w:color="auto"/>
            </w:tcBorders>
          </w:tcPr>
          <w:p w14:paraId="36EC7633" w14:textId="77777777" w:rsidR="004F371C"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287F48A9"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61355D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ED0AF70" w14:textId="77777777" w:rsidR="004F371C" w:rsidRDefault="004F371C" w:rsidP="00A70EF3">
            <w:pPr>
              <w:pStyle w:val="TAC"/>
            </w:pPr>
            <w:r>
              <w:t>Y</w:t>
            </w:r>
          </w:p>
        </w:tc>
      </w:tr>
      <w:tr w:rsidR="004F371C" w14:paraId="1CEA6390"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29FB4765" w14:textId="77777777" w:rsidR="004F371C" w:rsidRPr="00A054DD" w:rsidRDefault="004F371C" w:rsidP="00A70EF3">
            <w:pPr>
              <w:pStyle w:val="TAN"/>
              <w:rPr>
                <w:lang w:eastAsia="zh-CN"/>
              </w:rPr>
            </w:pPr>
            <w:r w:rsidRPr="00A054DD">
              <w:rPr>
                <w:lang w:eastAsia="zh-CN"/>
              </w:rPr>
              <w:lastRenderedPageBreak/>
              <w:t>NOTE 1:</w:t>
            </w:r>
            <w:r w:rsidRPr="00A054DD">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A054DD">
              <w:rPr>
                <w:lang w:eastAsia="zh-CN"/>
              </w:rPr>
              <w:t>TS</w:t>
            </w:r>
            <w:r>
              <w:rPr>
                <w:lang w:eastAsia="zh-CN"/>
              </w:rPr>
              <w:t> </w:t>
            </w:r>
            <w:r w:rsidRPr="00A054DD">
              <w:rPr>
                <w:lang w:eastAsia="zh-CN"/>
              </w:rPr>
              <w:t>23.280</w:t>
            </w:r>
            <w:r>
              <w:rPr>
                <w:lang w:eastAsia="zh-CN"/>
              </w:rPr>
              <w:t> </w:t>
            </w:r>
            <w:r w:rsidRPr="00A054DD">
              <w:rPr>
                <w:lang w:eastAsia="zh-CN"/>
              </w:rPr>
              <w:t>[6].</w:t>
            </w:r>
          </w:p>
          <w:p w14:paraId="27EEC3A3" w14:textId="77777777" w:rsidR="004F371C" w:rsidRPr="00A054DD" w:rsidRDefault="004F371C" w:rsidP="00A70EF3">
            <w:pPr>
              <w:pStyle w:val="TAN"/>
              <w:rPr>
                <w:lang w:eastAsia="zh-CN"/>
              </w:rPr>
            </w:pPr>
            <w:r w:rsidRPr="00A054DD">
              <w:rPr>
                <w:lang w:eastAsia="zh-CN"/>
              </w:rPr>
              <w:t>NOTE 2:</w:t>
            </w:r>
            <w:r w:rsidRPr="00A054DD">
              <w:rPr>
                <w:lang w:eastAsia="zh-CN"/>
              </w:rPr>
              <w:tab/>
              <w:t xml:space="preserve">The use of this parameter by the </w:t>
            </w:r>
            <w:proofErr w:type="spellStart"/>
            <w:r w:rsidRPr="00A054DD">
              <w:rPr>
                <w:lang w:eastAsia="zh-CN"/>
              </w:rPr>
              <w:t>MCVideo</w:t>
            </w:r>
            <w:proofErr w:type="spellEnd"/>
            <w:r w:rsidRPr="00A054DD">
              <w:rPr>
                <w:lang w:eastAsia="zh-CN"/>
              </w:rPr>
              <w:t xml:space="preserve"> UE is outside the scope of the present document.</w:t>
            </w:r>
          </w:p>
          <w:p w14:paraId="0DD404CE" w14:textId="77777777" w:rsidR="004F371C" w:rsidRPr="0084229B" w:rsidRDefault="004F371C" w:rsidP="00A70EF3">
            <w:pPr>
              <w:pStyle w:val="TAN"/>
              <w:rPr>
                <w:lang w:eastAsia="zh-CN"/>
              </w:rPr>
            </w:pPr>
            <w:r w:rsidRPr="00A054DD">
              <w:rPr>
                <w:lang w:eastAsia="zh-CN"/>
              </w:rPr>
              <w:t>NOTE 3:</w:t>
            </w:r>
            <w:r w:rsidRPr="00A054DD">
              <w:rPr>
                <w:lang w:eastAsia="zh-CN"/>
              </w:rPr>
              <w:tab/>
              <w:t>The parameter can be set to an unlimited number of simultaneous streams received that can be received</w:t>
            </w:r>
            <w:r w:rsidRPr="0084229B">
              <w:rPr>
                <w:lang w:eastAsia="zh-CN"/>
              </w:rPr>
              <w:t>.</w:t>
            </w:r>
          </w:p>
          <w:p w14:paraId="19C91C58" w14:textId="77777777" w:rsidR="004F371C" w:rsidRDefault="004F371C" w:rsidP="00A70EF3">
            <w:pPr>
              <w:pStyle w:val="TAN"/>
              <w:rPr>
                <w:lang w:eastAsia="zh-CN"/>
              </w:rPr>
            </w:pPr>
            <w:r w:rsidRPr="0084229B">
              <w:rPr>
                <w:lang w:eastAsia="zh-CN"/>
              </w:rPr>
              <w:t>NOTE 4:</w:t>
            </w:r>
            <w:r w:rsidRPr="0084229B">
              <w:rPr>
                <w:lang w:eastAsia="zh-CN"/>
              </w:rPr>
              <w:tab/>
            </w:r>
            <w:r w:rsidRPr="0084229B">
              <w:rPr>
                <w:lang w:eastAsia="zh-CN"/>
              </w:rPr>
              <w:tab/>
              <w:t xml:space="preserve">If this parameter is absent, the </w:t>
            </w:r>
            <w:proofErr w:type="spellStart"/>
            <w:r w:rsidRPr="0084229B">
              <w:rPr>
                <w:lang w:eastAsia="zh-CN"/>
              </w:rPr>
              <w:t>KMSUri</w:t>
            </w:r>
            <w:proofErr w:type="spellEnd"/>
            <w:r w:rsidRPr="0084229B">
              <w:rPr>
                <w:lang w:eastAsia="zh-CN"/>
              </w:rPr>
              <w:t xml:space="preserve"> shall be that identified in the initial MC service UE configuration data (on-network) co</w:t>
            </w:r>
            <w:r>
              <w:rPr>
                <w:lang w:eastAsia="zh-CN"/>
              </w:rPr>
              <w:t>nfigured in table A.6-1 of 3GPP TS </w:t>
            </w:r>
            <w:r w:rsidRPr="0084229B">
              <w:rPr>
                <w:lang w:eastAsia="zh-CN"/>
              </w:rPr>
              <w:t>23.2</w:t>
            </w:r>
            <w:r>
              <w:rPr>
                <w:lang w:eastAsia="zh-CN"/>
              </w:rPr>
              <w:t>80 </w:t>
            </w:r>
            <w:r w:rsidRPr="0084229B">
              <w:rPr>
                <w:lang w:eastAsia="zh-CN"/>
              </w:rPr>
              <w:t>[6].</w:t>
            </w:r>
          </w:p>
          <w:p w14:paraId="535116B6" w14:textId="77777777" w:rsidR="004F371C" w:rsidRDefault="004F371C" w:rsidP="00A70EF3">
            <w:pPr>
              <w:pStyle w:val="TAN"/>
              <w:rPr>
                <w:rFonts w:eastAsia="Malgun Gothic"/>
                <w:bCs/>
              </w:rPr>
            </w:pPr>
            <w:r>
              <w:rPr>
                <w:lang w:eastAsia="zh-CN"/>
              </w:rPr>
              <w:t>NOTE 5:</w:t>
            </w:r>
            <w:r>
              <w:rPr>
                <w:lang w:eastAsia="zh-CN"/>
              </w:rPr>
              <w:tab/>
              <w:t xml:space="preserve">Access information for each partner </w:t>
            </w:r>
            <w:proofErr w:type="spellStart"/>
            <w:r>
              <w:rPr>
                <w:lang w:eastAsia="zh-CN"/>
              </w:rPr>
              <w:t>MCVideo</w:t>
            </w:r>
            <w:proofErr w:type="spellEnd"/>
            <w:r>
              <w:rPr>
                <w:lang w:eastAsia="zh-CN"/>
              </w:rPr>
              <w:t xml:space="preserve"> system comprises the list of information required for initial UE configuration to access an </w:t>
            </w:r>
            <w:proofErr w:type="spellStart"/>
            <w:r>
              <w:rPr>
                <w:lang w:eastAsia="zh-CN"/>
              </w:rPr>
              <w:t>MCVideo</w:t>
            </w:r>
            <w:proofErr w:type="spellEnd"/>
            <w:r>
              <w:rPr>
                <w:lang w:eastAsia="zh-CN"/>
              </w:rPr>
              <w:t xml:space="preserve"> system, as defined in table A.6-1 of </w:t>
            </w:r>
            <w:r>
              <w:rPr>
                <w:rFonts w:eastAsia="Malgun Gothic"/>
                <w:bCs/>
              </w:rPr>
              <w:t>3GPP TS 23.280 [16]</w:t>
            </w:r>
          </w:p>
          <w:p w14:paraId="68E12D8A" w14:textId="77777777" w:rsidR="004F371C" w:rsidRDefault="004F371C" w:rsidP="00A70EF3">
            <w:pPr>
              <w:pStyle w:val="TAN"/>
              <w:rPr>
                <w:lang w:eastAsia="zh-CN"/>
              </w:rPr>
            </w:pPr>
            <w:r w:rsidRPr="008D533D">
              <w:rPr>
                <w:lang w:eastAsia="zh-CN"/>
              </w:rPr>
              <w:t>NOTE</w:t>
            </w:r>
            <w:r>
              <w:rPr>
                <w:lang w:eastAsia="zh-CN"/>
              </w:rPr>
              <w:t> 6</w:t>
            </w:r>
            <w:r w:rsidRPr="008D533D">
              <w:rPr>
                <w:lang w:eastAsia="zh-CN"/>
              </w:rPr>
              <w:t>:</w:t>
            </w:r>
            <w:r w:rsidRPr="008D533D">
              <w:rPr>
                <w:lang w:eastAsia="zh-CN"/>
              </w:rPr>
              <w:tab/>
              <w:t>The criteria may consist of condition</w:t>
            </w:r>
            <w:r>
              <w:rPr>
                <w:lang w:eastAsia="zh-CN"/>
              </w:rPr>
              <w:t>s</w:t>
            </w:r>
            <w:r w:rsidRPr="008D533D">
              <w:rPr>
                <w:lang w:eastAsia="zh-CN"/>
              </w:rPr>
              <w:t xml:space="preserve"> </w:t>
            </w:r>
            <w:r>
              <w:rPr>
                <w:lang w:eastAsia="zh-CN"/>
              </w:rPr>
              <w:t xml:space="preserve">like the location of the </w:t>
            </w:r>
            <w:proofErr w:type="spellStart"/>
            <w:r w:rsidRPr="008D533D">
              <w:rPr>
                <w:lang w:eastAsia="zh-CN"/>
              </w:rPr>
              <w:t>MC</w:t>
            </w:r>
            <w:r>
              <w:rPr>
                <w:lang w:eastAsia="zh-CN"/>
              </w:rPr>
              <w:t>Video</w:t>
            </w:r>
            <w:proofErr w:type="spellEnd"/>
            <w:r w:rsidRPr="008D533D">
              <w:rPr>
                <w:lang w:eastAsia="zh-CN"/>
              </w:rPr>
              <w:t xml:space="preserve"> user, local time</w:t>
            </w:r>
            <w:r>
              <w:rPr>
                <w:lang w:eastAsia="zh-CN"/>
              </w:rPr>
              <w:t xml:space="preserve"> etc.</w:t>
            </w:r>
          </w:p>
          <w:p w14:paraId="219CF6C7" w14:textId="77777777" w:rsidR="004F371C" w:rsidRDefault="004F371C" w:rsidP="00A70EF3">
            <w:pPr>
              <w:pStyle w:val="TAN"/>
            </w:pPr>
            <w:r>
              <w:rPr>
                <w:lang w:eastAsia="zh-CN"/>
              </w:rPr>
              <w:t>NOTE 7:</w:t>
            </w:r>
            <w:r>
              <w:rPr>
                <w:lang w:eastAsia="zh-CN"/>
              </w:rPr>
              <w:tab/>
              <w:t xml:space="preserve">The criteria may consist of conditions such as the location of the </w:t>
            </w:r>
            <w:proofErr w:type="spellStart"/>
            <w:r>
              <w:rPr>
                <w:lang w:eastAsia="zh-CN"/>
              </w:rPr>
              <w:t>MCVideo</w:t>
            </w:r>
            <w:proofErr w:type="spellEnd"/>
            <w:r>
              <w:rPr>
                <w:lang w:eastAsia="zh-CN"/>
              </w:rPr>
              <w:t xml:space="preserve"> user or the active functional alias of the </w:t>
            </w:r>
            <w:proofErr w:type="spellStart"/>
            <w:r>
              <w:rPr>
                <w:lang w:eastAsia="zh-CN"/>
              </w:rPr>
              <w:t>MCVideo</w:t>
            </w:r>
            <w:proofErr w:type="spellEnd"/>
            <w:r>
              <w:rPr>
                <w:lang w:eastAsia="zh-CN"/>
              </w:rPr>
              <w:t xml:space="preserve"> user.</w:t>
            </w:r>
            <w:r>
              <w:t xml:space="preserve"> </w:t>
            </w:r>
          </w:p>
          <w:p w14:paraId="1DB3FC7F" w14:textId="77777777" w:rsidR="004F371C" w:rsidRDefault="004F371C" w:rsidP="00A70EF3">
            <w:pPr>
              <w:pStyle w:val="TAN"/>
              <w:rPr>
                <w:lang w:eastAsia="zh-CN"/>
              </w:rPr>
            </w:pPr>
            <w:r>
              <w:t>NOTE 8:</w:t>
            </w:r>
            <w:r w:rsidRPr="00FA6225">
              <w:t xml:space="preserve"> </w:t>
            </w:r>
            <w:r w:rsidRPr="00FA6225">
              <w:tab/>
            </w:r>
            <w:r w:rsidRPr="001E7298">
              <w:t xml:space="preserve">If configured, this value has precedence over the system level parameter </w:t>
            </w:r>
            <w:r w:rsidRPr="000D2A00">
              <w:t>"</w:t>
            </w:r>
            <w:r w:rsidRPr="001E7298">
              <w:t>maximum number of successful simultaneous service authorisations</w:t>
            </w:r>
            <w:r w:rsidRPr="000D2A00">
              <w:t>"</w:t>
            </w:r>
            <w:r w:rsidRPr="001E7298">
              <w:t xml:space="preserve"> in table A.5-2. If not configured, the corresponding parameter from table A.5-2 shall be used.</w:t>
            </w:r>
          </w:p>
        </w:tc>
      </w:tr>
    </w:tbl>
    <w:p w14:paraId="66FA5377" w14:textId="77777777" w:rsidR="004F371C" w:rsidRDefault="004F371C" w:rsidP="004F371C"/>
    <w:p w14:paraId="2C60F95D" w14:textId="77777777" w:rsidR="004F371C" w:rsidRDefault="004F371C" w:rsidP="004F371C">
      <w:pPr>
        <w:pStyle w:val="TH"/>
      </w:pPr>
      <w:r>
        <w:t xml:space="preserve">Table A.3-3: </w:t>
      </w:r>
      <w:proofErr w:type="spellStart"/>
      <w:r>
        <w:t>MCVideo</w:t>
      </w:r>
      <w:proofErr w:type="spellEnd"/>
      <w:r>
        <w:t xml:space="preserve">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4F371C" w14:paraId="64CB518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F4B254D" w14:textId="77777777" w:rsidR="004F371C" w:rsidRDefault="004F371C" w:rsidP="00A70EF3">
            <w:pPr>
              <w:pStyle w:val="TAH"/>
              <w:rPr>
                <w:lang w:eastAsia="en-GB"/>
              </w:rPr>
            </w:pPr>
            <w:r>
              <w:rPr>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0E2BD83" w14:textId="77777777" w:rsidR="004F371C" w:rsidRDefault="004F371C" w:rsidP="00A70EF3">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358D0975" w14:textId="77777777" w:rsidR="004F371C" w:rsidRDefault="004F371C" w:rsidP="00A70EF3">
            <w:pPr>
              <w:pStyle w:val="TAH"/>
              <w:rPr>
                <w:lang w:eastAsia="en-GB"/>
              </w:rPr>
            </w:pPr>
            <w:proofErr w:type="spellStart"/>
            <w:r>
              <w:rPr>
                <w:lang w:eastAsia="en-GB"/>
              </w:rPr>
              <w:t>MCVideo</w:t>
            </w:r>
            <w:proofErr w:type="spellEnd"/>
            <w:r>
              <w:rPr>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7EB09030" w14:textId="77777777" w:rsidR="004F371C" w:rsidRDefault="004F371C" w:rsidP="00A70EF3">
            <w:pPr>
              <w:pStyle w:val="TAH"/>
              <w:rPr>
                <w:lang w:eastAsia="en-GB"/>
              </w:rPr>
            </w:pPr>
            <w:proofErr w:type="spellStart"/>
            <w:r>
              <w:rPr>
                <w:lang w:eastAsia="en-GB"/>
              </w:rPr>
              <w:t>MCVideo</w:t>
            </w:r>
            <w:proofErr w:type="spellEnd"/>
            <w:r>
              <w:rPr>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5698749A" w14:textId="77777777" w:rsidR="004F371C" w:rsidRDefault="004F371C" w:rsidP="00A70EF3">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1BE18D4" w14:textId="77777777" w:rsidR="004F371C" w:rsidRDefault="004F371C" w:rsidP="00A70EF3">
            <w:pPr>
              <w:pStyle w:val="TAH"/>
              <w:rPr>
                <w:lang w:eastAsia="en-GB"/>
              </w:rPr>
            </w:pPr>
            <w:proofErr w:type="spellStart"/>
            <w:r>
              <w:rPr>
                <w:lang w:eastAsia="en-GB"/>
              </w:rPr>
              <w:t>MCVideo</w:t>
            </w:r>
            <w:proofErr w:type="spellEnd"/>
            <w:r>
              <w:rPr>
                <w:lang w:eastAsia="en-GB"/>
              </w:rPr>
              <w:t xml:space="preserve"> user database</w:t>
            </w:r>
          </w:p>
        </w:tc>
      </w:tr>
      <w:tr w:rsidR="004F371C" w14:paraId="5894708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03CA69" w14:textId="77777777" w:rsidR="004F371C" w:rsidRDefault="004F371C" w:rsidP="00A70EF3">
            <w:pPr>
              <w:pStyle w:val="TAL"/>
            </w:pPr>
            <w:r>
              <w:t xml:space="preserve">[R-7.2-003], </w:t>
            </w:r>
          </w:p>
          <w:p w14:paraId="17790F97" w14:textId="77777777" w:rsidR="004F371C" w:rsidRDefault="004F371C" w:rsidP="00A70EF3">
            <w:pPr>
              <w:pStyle w:val="TAL"/>
              <w:rPr>
                <w:lang w:val="nl-NL" w:eastAsia="zh-CN"/>
              </w:rPr>
            </w:pPr>
            <w:r>
              <w:t>[R-7.6-004] of 3GPP TS 22.280 [2]</w:t>
            </w:r>
          </w:p>
        </w:tc>
        <w:tc>
          <w:tcPr>
            <w:tcW w:w="3118" w:type="dxa"/>
            <w:tcBorders>
              <w:top w:val="single" w:sz="4" w:space="0" w:color="auto"/>
              <w:left w:val="single" w:sz="4" w:space="0" w:color="auto"/>
              <w:bottom w:val="single" w:sz="4" w:space="0" w:color="auto"/>
              <w:right w:val="single" w:sz="4" w:space="0" w:color="auto"/>
            </w:tcBorders>
          </w:tcPr>
          <w:p w14:paraId="1A57C77C" w14:textId="77777777" w:rsidR="004F371C" w:rsidRDefault="004F371C" w:rsidP="00A70EF3">
            <w:pPr>
              <w:pStyle w:val="TAL"/>
              <w:rPr>
                <w:lang w:val="nl-NL" w:eastAsia="zh-CN"/>
              </w:rPr>
            </w:pPr>
            <w:r>
              <w:rPr>
                <w:rFonts w:cs="Arial"/>
                <w:szCs w:val="18"/>
              </w:rPr>
              <w:t xml:space="preserve">List of off-network </w:t>
            </w:r>
            <w:proofErr w:type="spellStart"/>
            <w:r>
              <w:rPr>
                <w:rFonts w:cs="Arial"/>
                <w:szCs w:val="18"/>
              </w:rPr>
              <w:t>MCVideo</w:t>
            </w:r>
            <w:proofErr w:type="spellEnd"/>
            <w:r>
              <w:rPr>
                <w:rFonts w:cs="Arial"/>
                <w:szCs w:val="18"/>
              </w:rPr>
              <w:t xml:space="preserve"> groups for use by an </w:t>
            </w:r>
            <w:proofErr w:type="spellStart"/>
            <w:r>
              <w:rPr>
                <w:rFonts w:cs="Arial"/>
                <w:szCs w:val="18"/>
              </w:rPr>
              <w:t>MCVideo</w:t>
            </w:r>
            <w:proofErr w:type="spellEnd"/>
            <w:r>
              <w:rPr>
                <w:rFonts w:cs="Arial"/>
                <w:szCs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348C994B"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0E1A366"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B4628AB"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92ECD5" w14:textId="77777777" w:rsidR="004F371C" w:rsidRDefault="004F371C" w:rsidP="00A70EF3">
            <w:pPr>
              <w:pStyle w:val="TAC"/>
            </w:pPr>
          </w:p>
        </w:tc>
      </w:tr>
      <w:tr w:rsidR="004F371C" w14:paraId="26A3BD5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1AD0FDB"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7461C39" w14:textId="77777777" w:rsidR="004F371C" w:rsidRDefault="004F371C" w:rsidP="00A70EF3">
            <w:pPr>
              <w:pStyle w:val="TAL"/>
              <w:rPr>
                <w:rFonts w:cs="Arial"/>
                <w:szCs w:val="18"/>
              </w:rPr>
            </w:pPr>
            <w:r>
              <w:rPr>
                <w:rFonts w:cs="Arial"/>
                <w:szCs w:val="18"/>
              </w:rPr>
              <w:t xml:space="preserve">&gt; </w:t>
            </w:r>
            <w:proofErr w:type="spellStart"/>
            <w:r>
              <w:rPr>
                <w:rFonts w:cs="Arial"/>
                <w:szCs w:val="18"/>
              </w:rPr>
              <w:t>MCVideo</w:t>
            </w:r>
            <w:proofErr w:type="spellEnd"/>
            <w:r>
              <w:rPr>
                <w:rFonts w:cs="Arial"/>
                <w:szCs w:val="18"/>
              </w:rPr>
              <w:t xml:space="preserve"> Group IDs</w:t>
            </w:r>
          </w:p>
        </w:tc>
        <w:tc>
          <w:tcPr>
            <w:tcW w:w="1017" w:type="dxa"/>
            <w:tcBorders>
              <w:top w:val="single" w:sz="4" w:space="0" w:color="auto"/>
              <w:left w:val="single" w:sz="4" w:space="0" w:color="auto"/>
              <w:bottom w:val="single" w:sz="4" w:space="0" w:color="auto"/>
              <w:right w:val="single" w:sz="4" w:space="0" w:color="auto"/>
            </w:tcBorders>
          </w:tcPr>
          <w:p w14:paraId="57B5A47A"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E73BA34" w14:textId="77777777" w:rsidR="004F371C"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68BB4D9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49C2E28" w14:textId="77777777" w:rsidR="004F371C" w:rsidRDefault="004F371C" w:rsidP="00A70EF3">
            <w:pPr>
              <w:pStyle w:val="TAC"/>
              <w:rPr>
                <w:lang w:eastAsia="zh-CN"/>
              </w:rPr>
            </w:pPr>
            <w:r>
              <w:rPr>
                <w:lang w:eastAsia="zh-CN"/>
              </w:rPr>
              <w:t>Y</w:t>
            </w:r>
          </w:p>
        </w:tc>
      </w:tr>
      <w:tr w:rsidR="004F371C" w14:paraId="3F99E20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2A3F33E"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6B791A7" w14:textId="77777777" w:rsidR="004F371C" w:rsidRDefault="004F371C" w:rsidP="00A70EF3">
            <w:pPr>
              <w:pStyle w:val="TAL"/>
              <w:rPr>
                <w:rFonts w:cs="Arial"/>
                <w:szCs w:val="18"/>
              </w:rPr>
            </w:pPr>
            <w:r>
              <w:rPr>
                <w:rFonts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1B5B7E86"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0119FC4"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F2AE7CF"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C0BE697" w14:textId="77777777" w:rsidR="004F371C" w:rsidRDefault="004F371C" w:rsidP="00A70EF3">
            <w:pPr>
              <w:pStyle w:val="TAC"/>
              <w:rPr>
                <w:lang w:eastAsia="zh-CN"/>
              </w:rPr>
            </w:pPr>
          </w:p>
        </w:tc>
      </w:tr>
      <w:tr w:rsidR="004F371C" w14:paraId="29A945B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D812912"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F115B0D" w14:textId="77777777" w:rsidR="004F371C" w:rsidRDefault="004F371C" w:rsidP="00A70EF3">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7DECE73" w14:textId="77777777" w:rsidR="004F371C" w:rsidDel="00A054D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9A2EB9E" w14:textId="77777777" w:rsidR="004F371C" w:rsidDel="00A054DD" w:rsidRDefault="004F371C" w:rsidP="00A70EF3">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A35DE13" w14:textId="77777777" w:rsidR="004F371C" w:rsidDel="00A054D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F9531EE" w14:textId="77777777" w:rsidR="004F371C" w:rsidDel="00A054DD" w:rsidRDefault="004F371C" w:rsidP="00A70EF3">
            <w:pPr>
              <w:pStyle w:val="TAC"/>
              <w:rPr>
                <w:lang w:eastAsia="zh-CN"/>
              </w:rPr>
            </w:pPr>
            <w:r>
              <w:rPr>
                <w:lang w:eastAsia="zh-CN"/>
              </w:rPr>
              <w:t>Y</w:t>
            </w:r>
          </w:p>
        </w:tc>
      </w:tr>
      <w:tr w:rsidR="004F371C" w14:paraId="113938D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DE33CB0"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19C1E46" w14:textId="77777777" w:rsidR="004F371C" w:rsidRDefault="004F371C" w:rsidP="00A70EF3">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0D426AAE" w14:textId="77777777" w:rsidR="004F371C" w:rsidDel="00A054D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8034371" w14:textId="77777777" w:rsidR="004F371C" w:rsidDel="00A054D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03F22AA" w14:textId="77777777" w:rsidR="004F371C" w:rsidDel="00A054D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1219AB7" w14:textId="77777777" w:rsidR="004F371C" w:rsidDel="00A054DD" w:rsidRDefault="004F371C" w:rsidP="00A70EF3">
            <w:pPr>
              <w:pStyle w:val="TAC"/>
              <w:rPr>
                <w:lang w:eastAsia="zh-CN"/>
              </w:rPr>
            </w:pPr>
          </w:p>
        </w:tc>
      </w:tr>
      <w:tr w:rsidR="004F371C" w14:paraId="4470D49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B46928E"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D71347E" w14:textId="77777777" w:rsidR="004F371C" w:rsidRDefault="004F371C" w:rsidP="00A70EF3">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3AF7969F" w14:textId="77777777" w:rsidR="004F371C" w:rsidDel="00A054D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75A2B3A" w14:textId="77777777" w:rsidR="004F371C" w:rsidDel="00A054DD" w:rsidRDefault="004F371C" w:rsidP="00A70EF3">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9392543" w14:textId="77777777" w:rsidR="004F371C" w:rsidDel="00A054D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0576955" w14:textId="77777777" w:rsidR="004F371C" w:rsidDel="00A054DD" w:rsidRDefault="004F371C" w:rsidP="00A70EF3">
            <w:pPr>
              <w:pStyle w:val="TAC"/>
              <w:rPr>
                <w:lang w:eastAsia="zh-CN"/>
              </w:rPr>
            </w:pPr>
            <w:r>
              <w:rPr>
                <w:lang w:eastAsia="zh-CN"/>
              </w:rPr>
              <w:t>Y</w:t>
            </w:r>
          </w:p>
        </w:tc>
      </w:tr>
      <w:tr w:rsidR="004F371C" w14:paraId="6D719DF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798A895" w14:textId="77777777" w:rsidR="004F371C" w:rsidRDefault="004F371C" w:rsidP="00A70EF3">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76881C0A" w14:textId="77777777" w:rsidR="004F371C" w:rsidRDefault="004F371C" w:rsidP="00A70EF3">
            <w:pPr>
              <w:pStyle w:val="TAL"/>
              <w:rPr>
                <w:rFonts w:cs="Arial"/>
                <w:szCs w:val="18"/>
              </w:rPr>
            </w:pPr>
            <w:r>
              <w:t xml:space="preserve">&gt; </w:t>
            </w:r>
            <w:proofErr w:type="spellStart"/>
            <w:r>
              <w:t>KMSUri</w:t>
            </w:r>
            <w:proofErr w:type="spellEnd"/>
            <w:r>
              <w:t xml:space="preserve"> for security domain of group (see NOTE 3)</w:t>
            </w:r>
          </w:p>
        </w:tc>
        <w:tc>
          <w:tcPr>
            <w:tcW w:w="1017" w:type="dxa"/>
            <w:tcBorders>
              <w:top w:val="single" w:sz="4" w:space="0" w:color="auto"/>
              <w:left w:val="single" w:sz="4" w:space="0" w:color="auto"/>
              <w:bottom w:val="single" w:sz="4" w:space="0" w:color="auto"/>
              <w:right w:val="single" w:sz="4" w:space="0" w:color="auto"/>
            </w:tcBorders>
          </w:tcPr>
          <w:p w14:paraId="5EA8A983" w14:textId="77777777" w:rsidR="004F371C" w:rsidRDefault="004F371C" w:rsidP="00A70EF3">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077BE66D" w14:textId="77777777" w:rsidR="004F371C" w:rsidRDefault="004F371C" w:rsidP="00A70EF3">
            <w:pPr>
              <w:pStyle w:val="TAC"/>
              <w:rPr>
                <w:rFonts w:cs="Arial"/>
                <w:szCs w:val="18"/>
              </w:rPr>
            </w:pPr>
            <w:r w:rsidRPr="00A55182">
              <w:t>N</w:t>
            </w:r>
          </w:p>
        </w:tc>
        <w:tc>
          <w:tcPr>
            <w:tcW w:w="1440" w:type="dxa"/>
            <w:tcBorders>
              <w:top w:val="single" w:sz="4" w:space="0" w:color="auto"/>
              <w:left w:val="single" w:sz="4" w:space="0" w:color="auto"/>
              <w:bottom w:val="single" w:sz="4" w:space="0" w:color="auto"/>
              <w:right w:val="single" w:sz="4" w:space="0" w:color="auto"/>
            </w:tcBorders>
          </w:tcPr>
          <w:p w14:paraId="3743A34A" w14:textId="77777777" w:rsidR="004F371C" w:rsidRDefault="004F371C" w:rsidP="00A70EF3">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38DC107F" w14:textId="77777777" w:rsidR="004F371C" w:rsidRDefault="004F371C" w:rsidP="00A70EF3">
            <w:pPr>
              <w:pStyle w:val="TAC"/>
              <w:rPr>
                <w:lang w:eastAsia="zh-CN"/>
              </w:rPr>
            </w:pPr>
            <w:r w:rsidRPr="00A55182">
              <w:rPr>
                <w:lang w:eastAsia="zh-CN"/>
              </w:rPr>
              <w:t>Y</w:t>
            </w:r>
          </w:p>
        </w:tc>
      </w:tr>
      <w:tr w:rsidR="004F371C" w14:paraId="703CD55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AC61806"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C946B6E" w14:textId="77777777" w:rsidR="004F371C" w:rsidRDefault="004F371C" w:rsidP="00A70EF3">
            <w:pPr>
              <w:pStyle w:val="TAL"/>
              <w:rPr>
                <w:rFonts w:cs="Arial"/>
                <w:szCs w:val="18"/>
              </w:rPr>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44EA3F37"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987FC2A" w14:textId="77777777" w:rsidR="004F371C"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20E1D9A3"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366F7CB" w14:textId="77777777" w:rsidR="004F371C" w:rsidRDefault="004F371C" w:rsidP="00A70EF3">
            <w:pPr>
              <w:pStyle w:val="TAC"/>
              <w:rPr>
                <w:lang w:eastAsia="zh-CN"/>
              </w:rPr>
            </w:pPr>
            <w:r>
              <w:rPr>
                <w:lang w:eastAsia="zh-CN"/>
              </w:rPr>
              <w:t>Y</w:t>
            </w:r>
          </w:p>
        </w:tc>
      </w:tr>
      <w:tr w:rsidR="004F371C" w14:paraId="6CBF819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8D1B6C8" w14:textId="77777777" w:rsidR="004F371C" w:rsidRDefault="004F371C" w:rsidP="00A70EF3">
            <w:pPr>
              <w:pStyle w:val="TAL"/>
            </w:pPr>
            <w:r>
              <w:t xml:space="preserve">[R-7.12-002], </w:t>
            </w:r>
          </w:p>
          <w:p w14:paraId="505E15CF" w14:textId="77777777" w:rsidR="004F371C" w:rsidRDefault="004F371C" w:rsidP="00A70EF3">
            <w:pPr>
              <w:pStyle w:val="TAL"/>
            </w:pPr>
            <w:r>
              <w:t>[R-7.12-003] of 3GPP TS 22.280 [2]</w:t>
            </w:r>
          </w:p>
        </w:tc>
        <w:tc>
          <w:tcPr>
            <w:tcW w:w="3118" w:type="dxa"/>
            <w:tcBorders>
              <w:top w:val="single" w:sz="4" w:space="0" w:color="auto"/>
              <w:left w:val="single" w:sz="4" w:space="0" w:color="auto"/>
              <w:bottom w:val="single" w:sz="4" w:space="0" w:color="auto"/>
              <w:right w:val="single" w:sz="4" w:space="0" w:color="auto"/>
            </w:tcBorders>
          </w:tcPr>
          <w:p w14:paraId="44778968" w14:textId="77777777" w:rsidR="004F371C" w:rsidRDefault="004F371C" w:rsidP="00A70EF3">
            <w:pPr>
              <w:pStyle w:val="TAL"/>
              <w:rPr>
                <w:lang w:val="nl-NL" w:eastAsia="zh-CN"/>
              </w:rPr>
            </w:pPr>
            <w: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38DF2124"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3072B0E" w14:textId="77777777" w:rsidR="004F371C"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250BB52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D3105FC" w14:textId="77777777" w:rsidR="004F371C" w:rsidRDefault="004F371C" w:rsidP="00A70EF3">
            <w:pPr>
              <w:pStyle w:val="TAC"/>
            </w:pPr>
            <w:r>
              <w:rPr>
                <w:rFonts w:hint="eastAsia"/>
                <w:lang w:eastAsia="zh-CN"/>
              </w:rPr>
              <w:t>Y</w:t>
            </w:r>
          </w:p>
        </w:tc>
      </w:tr>
      <w:tr w:rsidR="004F371C" w14:paraId="73F4A48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9DA7C88" w14:textId="77777777" w:rsidR="004F371C" w:rsidRDefault="004F371C" w:rsidP="00A70EF3">
            <w:pPr>
              <w:pStyle w:val="TAL"/>
            </w:pPr>
            <w:proofErr w:type="spellStart"/>
            <w:r>
              <w:rPr>
                <w:szCs w:val="18"/>
              </w:rPr>
              <w:t>Subclause</w:t>
            </w:r>
            <w:proofErr w:type="spellEnd"/>
            <w:r>
              <w:rPr>
                <w:szCs w:val="18"/>
              </w:rPr>
              <w:t> 7.18.1</w:t>
            </w:r>
          </w:p>
        </w:tc>
        <w:tc>
          <w:tcPr>
            <w:tcW w:w="3118" w:type="dxa"/>
            <w:tcBorders>
              <w:top w:val="single" w:sz="4" w:space="0" w:color="auto"/>
              <w:left w:val="single" w:sz="4" w:space="0" w:color="auto"/>
              <w:bottom w:val="single" w:sz="4" w:space="0" w:color="auto"/>
              <w:right w:val="single" w:sz="4" w:space="0" w:color="auto"/>
            </w:tcBorders>
          </w:tcPr>
          <w:p w14:paraId="1DE833C4" w14:textId="77777777" w:rsidR="004F371C" w:rsidRDefault="004F371C" w:rsidP="00A70EF3">
            <w:pPr>
              <w:pStyle w:val="TAL"/>
            </w:pPr>
            <w:r>
              <w:rPr>
                <w:lang w:val="nl-NL" w:eastAsia="zh-CN"/>
              </w:rPr>
              <w:t>U</w:t>
            </w:r>
            <w:r>
              <w:rPr>
                <w:rFonts w:hint="eastAsia"/>
                <w:lang w:val="nl-NL" w:eastAsia="zh-CN"/>
              </w:rPr>
              <w:t xml:space="preserve">ser </w:t>
            </w:r>
            <w:r>
              <w:rPr>
                <w:lang w:val="nl-NL" w:eastAsia="zh-CN"/>
              </w:rPr>
              <w:t>i</w:t>
            </w:r>
            <w:r>
              <w:rPr>
                <w:rFonts w:hint="eastAsia"/>
                <w:lang w:val="nl-NL" w:eastAsia="zh-CN"/>
              </w:rPr>
              <w:t xml:space="preserve">nfo </w:t>
            </w:r>
            <w:r>
              <w:rPr>
                <w:lang w:val="nl-NL" w:eastAsia="zh-CN"/>
              </w:rPr>
              <w:t>i</w:t>
            </w:r>
            <w:r>
              <w:rPr>
                <w:rFonts w:hint="eastAsia"/>
                <w:lang w:val="nl-NL" w:eastAsia="zh-CN"/>
              </w:rPr>
              <w:t xml:space="preserve">d </w:t>
            </w:r>
            <w:r>
              <w:rPr>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7016AF2E"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14B74C4" w14:textId="77777777" w:rsidR="004F371C"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36CB6330"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3A8F610" w14:textId="77777777" w:rsidR="004F371C" w:rsidRDefault="004F371C" w:rsidP="00A70EF3">
            <w:pPr>
              <w:pStyle w:val="TAC"/>
            </w:pPr>
            <w:r>
              <w:rPr>
                <w:rFonts w:hint="eastAsia"/>
                <w:lang w:eastAsia="zh-CN"/>
              </w:rPr>
              <w:t>Y</w:t>
            </w:r>
          </w:p>
        </w:tc>
      </w:tr>
      <w:tr w:rsidR="004F371C" w14:paraId="25316EEB" w14:textId="77777777" w:rsidTr="00A70EF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0B595572" w14:textId="77777777" w:rsidR="004F371C" w:rsidRDefault="004F371C" w:rsidP="00A70EF3">
            <w:pPr>
              <w:pStyle w:val="TAN"/>
              <w:rPr>
                <w:lang w:val="nl-NL" w:eastAsia="zh-CN"/>
              </w:rPr>
            </w:pPr>
            <w:r>
              <w:rPr>
                <w:lang w:val="nl-NL" w:eastAsia="zh-CN"/>
              </w:rPr>
              <w:t>NOTE 1:</w:t>
            </w:r>
            <w:r>
              <w:rPr>
                <w:lang w:val="nl-NL" w:eastAsia="zh-CN"/>
              </w:rPr>
              <w:tab/>
            </w:r>
            <w:r w:rsidRPr="00E4673F">
              <w:rPr>
                <w:lang w:val="nl-NL" w:eastAsia="zh-CN"/>
              </w:rPr>
              <w:t xml:space="preserve">If this parameter is not configured, authorization to use the group shall be obtained from the identity management server identified in the initial MC service UE configuration data (on-network) configured in table A.6-1 of </w:t>
            </w:r>
            <w:r>
              <w:rPr>
                <w:lang w:val="nl-NL" w:eastAsia="zh-CN"/>
              </w:rPr>
              <w:t>3GPP </w:t>
            </w:r>
            <w:r w:rsidRPr="00E4673F">
              <w:rPr>
                <w:lang w:val="nl-NL" w:eastAsia="zh-CN"/>
              </w:rPr>
              <w:t>TS</w:t>
            </w:r>
            <w:r>
              <w:rPr>
                <w:lang w:val="nl-NL" w:eastAsia="zh-CN"/>
              </w:rPr>
              <w:t> </w:t>
            </w:r>
            <w:r w:rsidRPr="00E4673F">
              <w:rPr>
                <w:lang w:val="nl-NL" w:eastAsia="zh-CN"/>
              </w:rPr>
              <w:t>23.280</w:t>
            </w:r>
            <w:r>
              <w:rPr>
                <w:lang w:val="nl-NL" w:eastAsia="zh-CN"/>
              </w:rPr>
              <w:t> </w:t>
            </w:r>
            <w:r w:rsidRPr="00E4673F">
              <w:rPr>
                <w:lang w:val="nl-NL" w:eastAsia="zh-CN"/>
              </w:rPr>
              <w:t>[</w:t>
            </w:r>
            <w:r>
              <w:rPr>
                <w:lang w:val="nl-NL" w:eastAsia="zh-CN"/>
              </w:rPr>
              <w:t>6</w:t>
            </w:r>
            <w:r w:rsidRPr="00E4673F">
              <w:rPr>
                <w:lang w:val="nl-NL" w:eastAsia="zh-CN"/>
              </w:rPr>
              <w:t>].</w:t>
            </w:r>
          </w:p>
          <w:p w14:paraId="7D2FAE15" w14:textId="77777777" w:rsidR="004F371C" w:rsidRPr="0084229B" w:rsidRDefault="004F371C" w:rsidP="00A70EF3">
            <w:pPr>
              <w:pStyle w:val="TAN"/>
              <w:rPr>
                <w:lang w:eastAsia="zh-CN"/>
              </w:rPr>
            </w:pPr>
            <w:r>
              <w:rPr>
                <w:lang w:val="nl-NL" w:eastAsia="zh-CN"/>
              </w:rPr>
              <w:t>NOTE 2:</w:t>
            </w:r>
            <w:r>
              <w:rPr>
                <w:lang w:val="nl-NL" w:eastAsia="zh-CN"/>
              </w:rPr>
              <w:tab/>
              <w:t>The use of this parameter by the MCVideo UE is outside the scope of the present document.</w:t>
            </w:r>
            <w:r w:rsidRPr="0084229B">
              <w:rPr>
                <w:lang w:eastAsia="zh-CN"/>
              </w:rPr>
              <w:t xml:space="preserve"> </w:t>
            </w:r>
          </w:p>
          <w:p w14:paraId="29365A42" w14:textId="77777777" w:rsidR="004F371C" w:rsidRDefault="004F371C" w:rsidP="00A70EF3">
            <w:pPr>
              <w:pStyle w:val="TAN"/>
              <w:rPr>
                <w:lang w:eastAsia="zh-CN"/>
              </w:rPr>
            </w:pPr>
            <w:r w:rsidRPr="0084229B">
              <w:rPr>
                <w:lang w:eastAsia="zh-CN"/>
              </w:rPr>
              <w:t>NOTE</w:t>
            </w:r>
            <w:r>
              <w:rPr>
                <w:lang w:eastAsia="zh-CN"/>
              </w:rPr>
              <w:t> 3</w:t>
            </w:r>
            <w:r w:rsidRPr="0084229B">
              <w:rPr>
                <w:lang w:eastAsia="zh-CN"/>
              </w:rPr>
              <w:t>:</w:t>
            </w:r>
            <w:r w:rsidRPr="0084229B">
              <w:rPr>
                <w:lang w:eastAsia="zh-CN"/>
              </w:rPr>
              <w:tab/>
              <w:t xml:space="preserve">If this parameter is absent, the </w:t>
            </w:r>
            <w:proofErr w:type="spellStart"/>
            <w:r w:rsidRPr="0084229B">
              <w:rPr>
                <w:lang w:eastAsia="zh-CN"/>
              </w:rPr>
              <w:t>KMSUri</w:t>
            </w:r>
            <w:proofErr w:type="spellEnd"/>
            <w:r w:rsidRPr="0084229B">
              <w:rPr>
                <w:lang w:eastAsia="zh-CN"/>
              </w:rPr>
              <w:t xml:space="preserve"> shall be that identified in the initial MC service UE configuration data (on-network) configured in table A.6-1 of 3GPP</w:t>
            </w:r>
            <w:r>
              <w:rPr>
                <w:lang w:eastAsia="zh-CN"/>
              </w:rPr>
              <w:t> </w:t>
            </w:r>
            <w:r w:rsidRPr="0084229B">
              <w:rPr>
                <w:lang w:eastAsia="zh-CN"/>
              </w:rPr>
              <w:t>TS</w:t>
            </w:r>
            <w:r>
              <w:rPr>
                <w:lang w:eastAsia="zh-CN"/>
              </w:rPr>
              <w:t> </w:t>
            </w:r>
            <w:r w:rsidRPr="0084229B">
              <w:rPr>
                <w:lang w:eastAsia="zh-CN"/>
              </w:rPr>
              <w:t>23.280</w:t>
            </w:r>
            <w:r>
              <w:rPr>
                <w:lang w:eastAsia="zh-CN"/>
              </w:rPr>
              <w:t> </w:t>
            </w:r>
            <w:r w:rsidRPr="0084229B">
              <w:rPr>
                <w:lang w:eastAsia="zh-CN"/>
              </w:rPr>
              <w:t>[6].</w:t>
            </w:r>
          </w:p>
        </w:tc>
      </w:tr>
    </w:tbl>
    <w:p w14:paraId="7478F826" w14:textId="77777777" w:rsidR="004F371C" w:rsidRDefault="004F371C" w:rsidP="004F371C"/>
    <w:bookmarkEnd w:id="4"/>
    <w:bookmarkEnd w:id="5"/>
    <w:bookmarkEnd w:id="6"/>
    <w:bookmarkEnd w:id="7"/>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1EFA2" w14:textId="77777777" w:rsidR="004F0EEA" w:rsidRDefault="004F0EEA">
      <w:r>
        <w:separator/>
      </w:r>
    </w:p>
  </w:endnote>
  <w:endnote w:type="continuationSeparator" w:id="0">
    <w:p w14:paraId="0FB85DAF" w14:textId="77777777" w:rsidR="004F0EEA" w:rsidRDefault="004F0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3A2B5" w14:textId="77777777" w:rsidR="004F0EEA" w:rsidRDefault="004F0EEA">
      <w:r>
        <w:separator/>
      </w:r>
    </w:p>
  </w:footnote>
  <w:footnote w:type="continuationSeparator" w:id="0">
    <w:p w14:paraId="659CB2E6" w14:textId="77777777" w:rsidR="004F0EEA" w:rsidRDefault="004F0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5"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2"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37"/>
  </w:num>
  <w:num w:numId="5">
    <w:abstractNumId w:val="21"/>
  </w:num>
  <w:num w:numId="6">
    <w:abstractNumId w:val="20"/>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33"/>
  </w:num>
  <w:num w:numId="25">
    <w:abstractNumId w:val="30"/>
  </w:num>
  <w:num w:numId="26">
    <w:abstractNumId w:val="42"/>
  </w:num>
  <w:num w:numId="27">
    <w:abstractNumId w:val="34"/>
  </w:num>
  <w:num w:numId="28">
    <w:abstractNumId w:val="32"/>
  </w:num>
  <w:num w:numId="29">
    <w:abstractNumId w:val="19"/>
  </w:num>
  <w:num w:numId="30">
    <w:abstractNumId w:val="39"/>
  </w:num>
  <w:num w:numId="31">
    <w:abstractNumId w:val="38"/>
  </w:num>
  <w:num w:numId="32">
    <w:abstractNumId w:val="28"/>
  </w:num>
  <w:num w:numId="33">
    <w:abstractNumId w:val="23"/>
  </w:num>
  <w:num w:numId="34">
    <w:abstractNumId w:val="40"/>
  </w:num>
  <w:num w:numId="35">
    <w:abstractNumId w:val="26"/>
  </w:num>
  <w:num w:numId="36">
    <w:abstractNumId w:val="27"/>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4"/>
  </w:num>
  <w:num w:numId="40">
    <w:abstractNumId w:val="31"/>
  </w:num>
  <w:num w:numId="41">
    <w:abstractNumId w:val="36"/>
  </w:num>
  <w:num w:numId="42">
    <w:abstractNumId w:val="25"/>
  </w:num>
  <w:num w:numId="43">
    <w:abstractNumId w:val="41"/>
  </w:num>
  <w:num w:numId="44">
    <w:abstractNumId w:val="22"/>
  </w:num>
  <w:num w:numId="45">
    <w:abstractNumId w:val="35"/>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rson w15:author="kgk_#57-r1">
    <w15:presenceInfo w15:providerId="None" w15:userId="kgk_#5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84"/>
    <w:rsid w:val="00020DB0"/>
    <w:rsid w:val="00022E4A"/>
    <w:rsid w:val="000274CD"/>
    <w:rsid w:val="00032B26"/>
    <w:rsid w:val="00044F8F"/>
    <w:rsid w:val="0005231D"/>
    <w:rsid w:val="00052C53"/>
    <w:rsid w:val="00091474"/>
    <w:rsid w:val="000929F4"/>
    <w:rsid w:val="00093EFD"/>
    <w:rsid w:val="000A22A7"/>
    <w:rsid w:val="000A6394"/>
    <w:rsid w:val="000B0804"/>
    <w:rsid w:val="000B3542"/>
    <w:rsid w:val="000B7FED"/>
    <w:rsid w:val="000C038A"/>
    <w:rsid w:val="000C6598"/>
    <w:rsid w:val="000D0DA9"/>
    <w:rsid w:val="000D44B3"/>
    <w:rsid w:val="000D482B"/>
    <w:rsid w:val="000D61A3"/>
    <w:rsid w:val="000E337F"/>
    <w:rsid w:val="000E7ADE"/>
    <w:rsid w:val="001048BB"/>
    <w:rsid w:val="00124A4B"/>
    <w:rsid w:val="00145D43"/>
    <w:rsid w:val="001563BB"/>
    <w:rsid w:val="00192C46"/>
    <w:rsid w:val="001935D4"/>
    <w:rsid w:val="00194095"/>
    <w:rsid w:val="001A08B3"/>
    <w:rsid w:val="001A516E"/>
    <w:rsid w:val="001A7B60"/>
    <w:rsid w:val="001B52F0"/>
    <w:rsid w:val="001B7A65"/>
    <w:rsid w:val="001E41F3"/>
    <w:rsid w:val="001F3FC7"/>
    <w:rsid w:val="001F7558"/>
    <w:rsid w:val="00204DF5"/>
    <w:rsid w:val="00210C6D"/>
    <w:rsid w:val="00222EDF"/>
    <w:rsid w:val="00251784"/>
    <w:rsid w:val="00253C30"/>
    <w:rsid w:val="002578AA"/>
    <w:rsid w:val="0026004D"/>
    <w:rsid w:val="002640DD"/>
    <w:rsid w:val="00275D12"/>
    <w:rsid w:val="00280AAE"/>
    <w:rsid w:val="00284FEB"/>
    <w:rsid w:val="002860C4"/>
    <w:rsid w:val="00291B17"/>
    <w:rsid w:val="002A34A7"/>
    <w:rsid w:val="002A5658"/>
    <w:rsid w:val="002B5741"/>
    <w:rsid w:val="002B5CD1"/>
    <w:rsid w:val="002B64B5"/>
    <w:rsid w:val="002C2D03"/>
    <w:rsid w:val="002D0075"/>
    <w:rsid w:val="002D2A10"/>
    <w:rsid w:val="002D7C2E"/>
    <w:rsid w:val="002E472E"/>
    <w:rsid w:val="00301EC2"/>
    <w:rsid w:val="00302BFF"/>
    <w:rsid w:val="00305409"/>
    <w:rsid w:val="003140B2"/>
    <w:rsid w:val="00315211"/>
    <w:rsid w:val="00321734"/>
    <w:rsid w:val="00323870"/>
    <w:rsid w:val="00341370"/>
    <w:rsid w:val="003427E8"/>
    <w:rsid w:val="00342C6D"/>
    <w:rsid w:val="00344A6F"/>
    <w:rsid w:val="003609EF"/>
    <w:rsid w:val="0036231A"/>
    <w:rsid w:val="00367F57"/>
    <w:rsid w:val="00374DD4"/>
    <w:rsid w:val="0037601D"/>
    <w:rsid w:val="00376686"/>
    <w:rsid w:val="00383D22"/>
    <w:rsid w:val="003974FE"/>
    <w:rsid w:val="003A1B30"/>
    <w:rsid w:val="003A70BB"/>
    <w:rsid w:val="003B2DF1"/>
    <w:rsid w:val="003B59B4"/>
    <w:rsid w:val="003C4351"/>
    <w:rsid w:val="003E0B0A"/>
    <w:rsid w:val="003E1A36"/>
    <w:rsid w:val="003E1B11"/>
    <w:rsid w:val="003F1DAA"/>
    <w:rsid w:val="00406AA9"/>
    <w:rsid w:val="00410371"/>
    <w:rsid w:val="0042246D"/>
    <w:rsid w:val="004242F1"/>
    <w:rsid w:val="004306EA"/>
    <w:rsid w:val="00442D30"/>
    <w:rsid w:val="0045074F"/>
    <w:rsid w:val="004B3D39"/>
    <w:rsid w:val="004B75B7"/>
    <w:rsid w:val="004B79E2"/>
    <w:rsid w:val="004E17B3"/>
    <w:rsid w:val="004F0867"/>
    <w:rsid w:val="004F0EEA"/>
    <w:rsid w:val="004F371C"/>
    <w:rsid w:val="00502DE9"/>
    <w:rsid w:val="00503F72"/>
    <w:rsid w:val="005141D9"/>
    <w:rsid w:val="0051580D"/>
    <w:rsid w:val="00521720"/>
    <w:rsid w:val="00521DB8"/>
    <w:rsid w:val="00532C6C"/>
    <w:rsid w:val="00547111"/>
    <w:rsid w:val="00550551"/>
    <w:rsid w:val="005778AB"/>
    <w:rsid w:val="00592D74"/>
    <w:rsid w:val="00597E34"/>
    <w:rsid w:val="005D3E1F"/>
    <w:rsid w:val="005E2C44"/>
    <w:rsid w:val="005F3F9D"/>
    <w:rsid w:val="005F6865"/>
    <w:rsid w:val="00621188"/>
    <w:rsid w:val="006257ED"/>
    <w:rsid w:val="00633FE1"/>
    <w:rsid w:val="00651BEE"/>
    <w:rsid w:val="00653DE4"/>
    <w:rsid w:val="006653F0"/>
    <w:rsid w:val="00665C47"/>
    <w:rsid w:val="006707E9"/>
    <w:rsid w:val="00690DE1"/>
    <w:rsid w:val="00695808"/>
    <w:rsid w:val="006A117E"/>
    <w:rsid w:val="006A179D"/>
    <w:rsid w:val="006A5E74"/>
    <w:rsid w:val="006B46FB"/>
    <w:rsid w:val="006B5530"/>
    <w:rsid w:val="006B6006"/>
    <w:rsid w:val="006D130B"/>
    <w:rsid w:val="006E21FB"/>
    <w:rsid w:val="006F78E6"/>
    <w:rsid w:val="0070400B"/>
    <w:rsid w:val="00704448"/>
    <w:rsid w:val="007059D1"/>
    <w:rsid w:val="007621ED"/>
    <w:rsid w:val="0076475B"/>
    <w:rsid w:val="00772BA4"/>
    <w:rsid w:val="00792342"/>
    <w:rsid w:val="007977A8"/>
    <w:rsid w:val="007B3130"/>
    <w:rsid w:val="007B3830"/>
    <w:rsid w:val="007B512A"/>
    <w:rsid w:val="007C1AD1"/>
    <w:rsid w:val="007C2097"/>
    <w:rsid w:val="007C3FF8"/>
    <w:rsid w:val="007C7FC0"/>
    <w:rsid w:val="007D2F7F"/>
    <w:rsid w:val="007D6A07"/>
    <w:rsid w:val="007E22E9"/>
    <w:rsid w:val="007F7259"/>
    <w:rsid w:val="008040A8"/>
    <w:rsid w:val="008071C7"/>
    <w:rsid w:val="008279FA"/>
    <w:rsid w:val="00857394"/>
    <w:rsid w:val="008626E7"/>
    <w:rsid w:val="00870EE7"/>
    <w:rsid w:val="008863B9"/>
    <w:rsid w:val="008956D2"/>
    <w:rsid w:val="008A45A6"/>
    <w:rsid w:val="008A7987"/>
    <w:rsid w:val="008A7E96"/>
    <w:rsid w:val="008A7FA2"/>
    <w:rsid w:val="008B55B4"/>
    <w:rsid w:val="008D3CCC"/>
    <w:rsid w:val="008D4717"/>
    <w:rsid w:val="008D4ABB"/>
    <w:rsid w:val="008E7F59"/>
    <w:rsid w:val="008F3789"/>
    <w:rsid w:val="008F440E"/>
    <w:rsid w:val="008F686C"/>
    <w:rsid w:val="00905CBF"/>
    <w:rsid w:val="009148DE"/>
    <w:rsid w:val="00923FFB"/>
    <w:rsid w:val="00941E30"/>
    <w:rsid w:val="00945B5C"/>
    <w:rsid w:val="00947107"/>
    <w:rsid w:val="00961A3D"/>
    <w:rsid w:val="00965493"/>
    <w:rsid w:val="009673DF"/>
    <w:rsid w:val="009777D9"/>
    <w:rsid w:val="00987439"/>
    <w:rsid w:val="00991B88"/>
    <w:rsid w:val="009942E8"/>
    <w:rsid w:val="009A1D36"/>
    <w:rsid w:val="009A5753"/>
    <w:rsid w:val="009A579D"/>
    <w:rsid w:val="009B07FE"/>
    <w:rsid w:val="009C5C2F"/>
    <w:rsid w:val="009D562D"/>
    <w:rsid w:val="009E3297"/>
    <w:rsid w:val="009F734F"/>
    <w:rsid w:val="00A02C27"/>
    <w:rsid w:val="00A1508E"/>
    <w:rsid w:val="00A16496"/>
    <w:rsid w:val="00A16B5A"/>
    <w:rsid w:val="00A246B6"/>
    <w:rsid w:val="00A3734D"/>
    <w:rsid w:val="00A420FB"/>
    <w:rsid w:val="00A47E70"/>
    <w:rsid w:val="00A50CF0"/>
    <w:rsid w:val="00A53A8B"/>
    <w:rsid w:val="00A71094"/>
    <w:rsid w:val="00A7671C"/>
    <w:rsid w:val="00AA0E20"/>
    <w:rsid w:val="00AA2CBC"/>
    <w:rsid w:val="00AA7178"/>
    <w:rsid w:val="00AC5820"/>
    <w:rsid w:val="00AD1CD8"/>
    <w:rsid w:val="00B066AA"/>
    <w:rsid w:val="00B13571"/>
    <w:rsid w:val="00B258BB"/>
    <w:rsid w:val="00B3264D"/>
    <w:rsid w:val="00B4478E"/>
    <w:rsid w:val="00B67132"/>
    <w:rsid w:val="00B67B97"/>
    <w:rsid w:val="00B91057"/>
    <w:rsid w:val="00B968C8"/>
    <w:rsid w:val="00BA3EC5"/>
    <w:rsid w:val="00BA51D9"/>
    <w:rsid w:val="00BB5DFC"/>
    <w:rsid w:val="00BC2C42"/>
    <w:rsid w:val="00BC6CAB"/>
    <w:rsid w:val="00BC7A3D"/>
    <w:rsid w:val="00BD01CD"/>
    <w:rsid w:val="00BD279D"/>
    <w:rsid w:val="00BD6BB8"/>
    <w:rsid w:val="00BE66E7"/>
    <w:rsid w:val="00BF1879"/>
    <w:rsid w:val="00BF3F41"/>
    <w:rsid w:val="00C06E1C"/>
    <w:rsid w:val="00C12B2F"/>
    <w:rsid w:val="00C32C17"/>
    <w:rsid w:val="00C46908"/>
    <w:rsid w:val="00C55A0A"/>
    <w:rsid w:val="00C55D27"/>
    <w:rsid w:val="00C66BA2"/>
    <w:rsid w:val="00C67E85"/>
    <w:rsid w:val="00C870F6"/>
    <w:rsid w:val="00C95985"/>
    <w:rsid w:val="00CC0976"/>
    <w:rsid w:val="00CC0D61"/>
    <w:rsid w:val="00CC5026"/>
    <w:rsid w:val="00CC68D0"/>
    <w:rsid w:val="00CD73C3"/>
    <w:rsid w:val="00CF4FB3"/>
    <w:rsid w:val="00D01298"/>
    <w:rsid w:val="00D03F9A"/>
    <w:rsid w:val="00D04768"/>
    <w:rsid w:val="00D06D51"/>
    <w:rsid w:val="00D24991"/>
    <w:rsid w:val="00D440BD"/>
    <w:rsid w:val="00D50255"/>
    <w:rsid w:val="00D66520"/>
    <w:rsid w:val="00D81CD5"/>
    <w:rsid w:val="00D84AE9"/>
    <w:rsid w:val="00DA3980"/>
    <w:rsid w:val="00DA5814"/>
    <w:rsid w:val="00DA7E07"/>
    <w:rsid w:val="00DB5F2D"/>
    <w:rsid w:val="00DE34CF"/>
    <w:rsid w:val="00DF50C4"/>
    <w:rsid w:val="00E135A4"/>
    <w:rsid w:val="00E13F3D"/>
    <w:rsid w:val="00E21EC1"/>
    <w:rsid w:val="00E23AAF"/>
    <w:rsid w:val="00E2622C"/>
    <w:rsid w:val="00E34898"/>
    <w:rsid w:val="00E352EF"/>
    <w:rsid w:val="00E4063B"/>
    <w:rsid w:val="00E423DC"/>
    <w:rsid w:val="00E52BD9"/>
    <w:rsid w:val="00E54524"/>
    <w:rsid w:val="00E5641C"/>
    <w:rsid w:val="00E576C3"/>
    <w:rsid w:val="00E81077"/>
    <w:rsid w:val="00E83589"/>
    <w:rsid w:val="00E871CA"/>
    <w:rsid w:val="00EA1B6E"/>
    <w:rsid w:val="00EB09B7"/>
    <w:rsid w:val="00EB506D"/>
    <w:rsid w:val="00EC0966"/>
    <w:rsid w:val="00ED6643"/>
    <w:rsid w:val="00EE7D7C"/>
    <w:rsid w:val="00EF3269"/>
    <w:rsid w:val="00F14D14"/>
    <w:rsid w:val="00F25D98"/>
    <w:rsid w:val="00F300FB"/>
    <w:rsid w:val="00F32AD9"/>
    <w:rsid w:val="00F3695A"/>
    <w:rsid w:val="00F53727"/>
    <w:rsid w:val="00F57F16"/>
    <w:rsid w:val="00F72A29"/>
    <w:rsid w:val="00F7349E"/>
    <w:rsid w:val="00F911F6"/>
    <w:rsid w:val="00F92156"/>
    <w:rsid w:val="00F94C32"/>
    <w:rsid w:val="00FA0C09"/>
    <w:rsid w:val="00FA486A"/>
    <w:rsid w:val="00FB6175"/>
    <w:rsid w:val="00FB6331"/>
    <w:rsid w:val="00FB6386"/>
    <w:rsid w:val="00FB7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 w:type="paragraph" w:customStyle="1" w:styleId="TAJ">
    <w:name w:val="TAJ"/>
    <w:basedOn w:val="TH"/>
    <w:rsid w:val="001048BB"/>
  </w:style>
  <w:style w:type="paragraph" w:customStyle="1" w:styleId="Guidance">
    <w:name w:val="Guidance"/>
    <w:basedOn w:val="Normal"/>
    <w:rsid w:val="001048BB"/>
    <w:rPr>
      <w:i/>
      <w:color w:val="0000FF"/>
    </w:rPr>
  </w:style>
  <w:style w:type="character" w:customStyle="1" w:styleId="BalloonTextChar">
    <w:name w:val="Balloon Text Char"/>
    <w:link w:val="BalloonText"/>
    <w:rsid w:val="001048BB"/>
    <w:rPr>
      <w:rFonts w:ascii="Tahoma" w:hAnsi="Tahoma" w:cs="Tahoma"/>
      <w:sz w:val="16"/>
      <w:szCs w:val="16"/>
      <w:lang w:val="en-GB" w:eastAsia="en-US"/>
    </w:rPr>
  </w:style>
  <w:style w:type="table" w:styleId="TableGrid">
    <w:name w:val="Table Grid"/>
    <w:basedOn w:val="TableNormal"/>
    <w:rsid w:val="001048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8BB"/>
    <w:rPr>
      <w:color w:val="605E5C"/>
      <w:shd w:val="clear" w:color="auto" w:fill="E1DFDD"/>
    </w:rPr>
  </w:style>
  <w:style w:type="character" w:customStyle="1" w:styleId="Heading4Char">
    <w:name w:val="Heading 4 Char"/>
    <w:link w:val="Heading4"/>
    <w:rsid w:val="001048BB"/>
    <w:rPr>
      <w:rFonts w:ascii="Arial" w:hAnsi="Arial"/>
      <w:sz w:val="24"/>
      <w:lang w:val="en-GB" w:eastAsia="en-US"/>
    </w:rPr>
  </w:style>
  <w:style w:type="character" w:customStyle="1" w:styleId="Heading2Char">
    <w:name w:val="Heading 2 Char"/>
    <w:link w:val="Heading2"/>
    <w:rsid w:val="001048BB"/>
    <w:rPr>
      <w:rFonts w:ascii="Arial" w:hAnsi="Arial"/>
      <w:sz w:val="32"/>
      <w:lang w:val="en-GB" w:eastAsia="en-US"/>
    </w:rPr>
  </w:style>
  <w:style w:type="character" w:customStyle="1" w:styleId="Heading8Char">
    <w:name w:val="Heading 8 Char"/>
    <w:link w:val="Heading8"/>
    <w:rsid w:val="001048BB"/>
    <w:rPr>
      <w:rFonts w:ascii="Arial" w:hAnsi="Arial"/>
      <w:sz w:val="36"/>
      <w:lang w:val="en-GB" w:eastAsia="en-US"/>
    </w:rPr>
  </w:style>
  <w:style w:type="character" w:customStyle="1" w:styleId="CommentTextChar">
    <w:name w:val="Comment Text Char"/>
    <w:link w:val="CommentText"/>
    <w:rsid w:val="001048BB"/>
    <w:rPr>
      <w:rFonts w:ascii="Times New Roman" w:hAnsi="Times New Roman"/>
      <w:lang w:val="en-GB" w:eastAsia="en-US"/>
    </w:rPr>
  </w:style>
  <w:style w:type="character" w:customStyle="1" w:styleId="CommentSubjectChar">
    <w:name w:val="Comment Subject Char"/>
    <w:link w:val="CommentSubject"/>
    <w:rsid w:val="001048BB"/>
    <w:rPr>
      <w:rFonts w:ascii="Times New Roman" w:hAnsi="Times New Roman"/>
      <w:b/>
      <w:bCs/>
      <w:lang w:val="en-GB" w:eastAsia="en-US"/>
    </w:rPr>
  </w:style>
  <w:style w:type="character" w:customStyle="1" w:styleId="Heading3Char">
    <w:name w:val="Heading 3 Char"/>
    <w:link w:val="Heading3"/>
    <w:rsid w:val="001048BB"/>
    <w:rPr>
      <w:rFonts w:ascii="Arial" w:hAnsi="Arial"/>
      <w:sz w:val="28"/>
      <w:lang w:val="en-GB" w:eastAsia="en-US"/>
    </w:rPr>
  </w:style>
  <w:style w:type="paragraph" w:styleId="Caption">
    <w:name w:val="caption"/>
    <w:basedOn w:val="Normal"/>
    <w:next w:val="Normal"/>
    <w:unhideWhenUsed/>
    <w:qFormat/>
    <w:rsid w:val="001048BB"/>
    <w:pPr>
      <w:spacing w:after="0"/>
    </w:pPr>
    <w:rPr>
      <w:rFonts w:eastAsia="MS Mincho"/>
      <w:b/>
      <w:bCs/>
      <w:lang w:eastAsia="ja-JP"/>
    </w:rPr>
  </w:style>
  <w:style w:type="paragraph" w:styleId="Revision">
    <w:name w:val="Revision"/>
    <w:hidden/>
    <w:uiPriority w:val="99"/>
    <w:semiHidden/>
    <w:rsid w:val="001048BB"/>
    <w:rPr>
      <w:rFonts w:ascii="Times New Roman" w:eastAsia="SimSun" w:hAnsi="Times New Roman"/>
      <w:lang w:val="en-GB" w:eastAsia="en-US"/>
    </w:rPr>
  </w:style>
  <w:style w:type="character" w:customStyle="1" w:styleId="FootnoteTextChar">
    <w:name w:val="Footnote Text Char"/>
    <w:link w:val="FootnoteText"/>
    <w:rsid w:val="001048BB"/>
    <w:rPr>
      <w:rFonts w:ascii="Times New Roman" w:hAnsi="Times New Roman"/>
      <w:sz w:val="16"/>
      <w:lang w:val="en-GB" w:eastAsia="en-US"/>
    </w:rPr>
  </w:style>
  <w:style w:type="character" w:customStyle="1" w:styleId="EditorsNoteChar">
    <w:name w:val="Editor's Note Char"/>
    <w:aliases w:val="EN Char"/>
    <w:link w:val="EditorsNote"/>
    <w:locked/>
    <w:rsid w:val="001048BB"/>
    <w:rPr>
      <w:rFonts w:ascii="Times New Roman" w:hAnsi="Times New Roman"/>
      <w:color w:val="FF0000"/>
      <w:lang w:val="en-GB" w:eastAsia="en-US"/>
    </w:rPr>
  </w:style>
  <w:style w:type="character" w:customStyle="1" w:styleId="NOZchn">
    <w:name w:val="NO Zchn"/>
    <w:locked/>
    <w:rsid w:val="001048BB"/>
    <w:rPr>
      <w:rFonts w:eastAsia="Times New Roman"/>
      <w:lang w:val="en-GB" w:eastAsia="en-GB"/>
    </w:rPr>
  </w:style>
  <w:style w:type="character" w:customStyle="1" w:styleId="Heading6Char">
    <w:name w:val="Heading 6 Char"/>
    <w:link w:val="Heading6"/>
    <w:rsid w:val="001048BB"/>
    <w:rPr>
      <w:rFonts w:ascii="Arial" w:hAnsi="Arial"/>
      <w:lang w:val="en-GB" w:eastAsia="en-US"/>
    </w:rPr>
  </w:style>
  <w:style w:type="character" w:customStyle="1" w:styleId="DocumentMapChar">
    <w:name w:val="Document Map Char"/>
    <w:link w:val="DocumentMap"/>
    <w:rsid w:val="001048BB"/>
    <w:rPr>
      <w:rFonts w:ascii="Tahoma" w:hAnsi="Tahoma" w:cs="Tahoma"/>
      <w:shd w:val="clear" w:color="auto" w:fill="000080"/>
      <w:lang w:val="en-GB" w:eastAsia="en-US"/>
    </w:rPr>
  </w:style>
  <w:style w:type="character" w:customStyle="1" w:styleId="TACChar">
    <w:name w:val="TAC Char"/>
    <w:link w:val="TAC"/>
    <w:locked/>
    <w:rsid w:val="001048BB"/>
    <w:rPr>
      <w:rFonts w:ascii="Arial" w:hAnsi="Arial"/>
      <w:sz w:val="18"/>
      <w:lang w:val="en-GB" w:eastAsia="en-US"/>
    </w:rPr>
  </w:style>
  <w:style w:type="character" w:customStyle="1" w:styleId="TAHChar">
    <w:name w:val="TAH Char"/>
    <w:link w:val="TAH"/>
    <w:locked/>
    <w:rsid w:val="001048BB"/>
    <w:rPr>
      <w:rFonts w:ascii="Arial" w:hAnsi="Arial"/>
      <w:b/>
      <w:sz w:val="18"/>
      <w:lang w:val="en-GB" w:eastAsia="en-US"/>
    </w:rPr>
  </w:style>
  <w:style w:type="character" w:customStyle="1" w:styleId="HeaderChar">
    <w:name w:val="Header Char"/>
    <w:link w:val="Header"/>
    <w:rsid w:val="001048BB"/>
    <w:rPr>
      <w:rFonts w:ascii="Arial" w:hAnsi="Arial"/>
      <w:b/>
      <w:noProof/>
      <w:sz w:val="18"/>
      <w:lang w:val="en-GB" w:eastAsia="en-US"/>
    </w:rPr>
  </w:style>
  <w:style w:type="paragraph" w:styleId="NormalWeb">
    <w:name w:val="Normal (Web)"/>
    <w:basedOn w:val="Normal"/>
    <w:uiPriority w:val="99"/>
    <w:unhideWhenUsed/>
    <w:rsid w:val="001048B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1048BB"/>
  </w:style>
  <w:style w:type="paragraph" w:customStyle="1" w:styleId="Norma">
    <w:name w:val="Norma"/>
    <w:basedOn w:val="Heading4"/>
    <w:rsid w:val="001048BB"/>
    <w:rPr>
      <w:rFonts w:eastAsia="SimSun"/>
    </w:rPr>
  </w:style>
  <w:style w:type="paragraph" w:styleId="PlainText">
    <w:name w:val="Plain Text"/>
    <w:basedOn w:val="Normal"/>
    <w:link w:val="PlainTextChar"/>
    <w:uiPriority w:val="99"/>
    <w:unhideWhenUsed/>
    <w:rsid w:val="001048B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1048BB"/>
    <w:rPr>
      <w:rFonts w:ascii="Calibri" w:eastAsia="Calibri" w:hAnsi="Calibri" w:cs="Consolas"/>
      <w:sz w:val="22"/>
      <w:szCs w:val="21"/>
      <w:lang w:val="en-GB" w:eastAsia="en-US"/>
    </w:rPr>
  </w:style>
  <w:style w:type="character" w:customStyle="1" w:styleId="TALCar">
    <w:name w:val="TAL Car"/>
    <w:link w:val="TAL"/>
    <w:locked/>
    <w:rsid w:val="001048BB"/>
    <w:rPr>
      <w:rFonts w:ascii="Arial" w:hAnsi="Arial"/>
      <w:sz w:val="18"/>
      <w:lang w:val="en-GB" w:eastAsia="en-US"/>
    </w:rPr>
  </w:style>
  <w:style w:type="paragraph" w:styleId="Bibliography">
    <w:name w:val="Bibliography"/>
    <w:basedOn w:val="Normal"/>
    <w:next w:val="Normal"/>
    <w:uiPriority w:val="37"/>
    <w:semiHidden/>
    <w:unhideWhenUsed/>
    <w:rsid w:val="001048BB"/>
  </w:style>
  <w:style w:type="paragraph" w:styleId="BlockText">
    <w:name w:val="Block Text"/>
    <w:basedOn w:val="Normal"/>
    <w:rsid w:val="001048BB"/>
    <w:pPr>
      <w:spacing w:after="120"/>
      <w:ind w:left="1440" w:right="1440"/>
    </w:pPr>
  </w:style>
  <w:style w:type="paragraph" w:styleId="BodyText">
    <w:name w:val="Body Text"/>
    <w:basedOn w:val="Normal"/>
    <w:link w:val="BodyTextChar"/>
    <w:rsid w:val="001048BB"/>
    <w:pPr>
      <w:spacing w:after="120"/>
    </w:pPr>
  </w:style>
  <w:style w:type="character" w:customStyle="1" w:styleId="BodyTextChar">
    <w:name w:val="Body Text Char"/>
    <w:basedOn w:val="DefaultParagraphFont"/>
    <w:link w:val="BodyText"/>
    <w:rsid w:val="001048BB"/>
    <w:rPr>
      <w:rFonts w:ascii="Times New Roman" w:hAnsi="Times New Roman"/>
      <w:lang w:val="en-GB" w:eastAsia="en-US"/>
    </w:rPr>
  </w:style>
  <w:style w:type="paragraph" w:styleId="BodyText2">
    <w:name w:val="Body Text 2"/>
    <w:basedOn w:val="Normal"/>
    <w:link w:val="BodyText2Char"/>
    <w:rsid w:val="001048BB"/>
    <w:pPr>
      <w:spacing w:after="120" w:line="480" w:lineRule="auto"/>
    </w:pPr>
  </w:style>
  <w:style w:type="character" w:customStyle="1" w:styleId="BodyText2Char">
    <w:name w:val="Body Text 2 Char"/>
    <w:basedOn w:val="DefaultParagraphFont"/>
    <w:link w:val="BodyText2"/>
    <w:rsid w:val="001048BB"/>
    <w:rPr>
      <w:rFonts w:ascii="Times New Roman" w:hAnsi="Times New Roman"/>
      <w:lang w:val="en-GB" w:eastAsia="en-US"/>
    </w:rPr>
  </w:style>
  <w:style w:type="paragraph" w:styleId="BodyText3">
    <w:name w:val="Body Text 3"/>
    <w:basedOn w:val="Normal"/>
    <w:link w:val="BodyText3Char"/>
    <w:rsid w:val="001048BB"/>
    <w:pPr>
      <w:spacing w:after="120"/>
    </w:pPr>
    <w:rPr>
      <w:sz w:val="16"/>
      <w:szCs w:val="16"/>
    </w:rPr>
  </w:style>
  <w:style w:type="character" w:customStyle="1" w:styleId="BodyText3Char">
    <w:name w:val="Body Text 3 Char"/>
    <w:basedOn w:val="DefaultParagraphFont"/>
    <w:link w:val="BodyText3"/>
    <w:rsid w:val="001048BB"/>
    <w:rPr>
      <w:rFonts w:ascii="Times New Roman" w:hAnsi="Times New Roman"/>
      <w:sz w:val="16"/>
      <w:szCs w:val="16"/>
      <w:lang w:val="en-GB" w:eastAsia="en-US"/>
    </w:rPr>
  </w:style>
  <w:style w:type="paragraph" w:styleId="BodyTextFirstIndent">
    <w:name w:val="Body Text First Indent"/>
    <w:basedOn w:val="BodyText"/>
    <w:link w:val="BodyTextFirstIndentChar"/>
    <w:rsid w:val="001048BB"/>
    <w:pPr>
      <w:ind w:firstLine="210"/>
    </w:pPr>
  </w:style>
  <w:style w:type="character" w:customStyle="1" w:styleId="BodyTextFirstIndentChar">
    <w:name w:val="Body Text First Indent Char"/>
    <w:basedOn w:val="BodyTextChar"/>
    <w:link w:val="BodyTextFirstIndent"/>
    <w:rsid w:val="001048BB"/>
    <w:rPr>
      <w:rFonts w:ascii="Times New Roman" w:hAnsi="Times New Roman"/>
      <w:lang w:val="en-GB" w:eastAsia="en-US"/>
    </w:rPr>
  </w:style>
  <w:style w:type="paragraph" w:styleId="BodyTextIndent">
    <w:name w:val="Body Text Indent"/>
    <w:basedOn w:val="Normal"/>
    <w:link w:val="BodyTextIndentChar"/>
    <w:rsid w:val="001048BB"/>
    <w:pPr>
      <w:spacing w:after="120"/>
      <w:ind w:left="283"/>
    </w:pPr>
  </w:style>
  <w:style w:type="character" w:customStyle="1" w:styleId="BodyTextIndentChar">
    <w:name w:val="Body Text Indent Char"/>
    <w:basedOn w:val="DefaultParagraphFont"/>
    <w:link w:val="BodyTextIndent"/>
    <w:rsid w:val="001048BB"/>
    <w:rPr>
      <w:rFonts w:ascii="Times New Roman" w:hAnsi="Times New Roman"/>
      <w:lang w:val="en-GB" w:eastAsia="en-US"/>
    </w:rPr>
  </w:style>
  <w:style w:type="paragraph" w:styleId="BodyTextFirstIndent2">
    <w:name w:val="Body Text First Indent 2"/>
    <w:basedOn w:val="BodyTextIndent"/>
    <w:link w:val="BodyTextFirstIndent2Char"/>
    <w:rsid w:val="001048BB"/>
    <w:pPr>
      <w:ind w:firstLine="210"/>
    </w:pPr>
  </w:style>
  <w:style w:type="character" w:customStyle="1" w:styleId="BodyTextFirstIndent2Char">
    <w:name w:val="Body Text First Indent 2 Char"/>
    <w:basedOn w:val="BodyTextIndentChar"/>
    <w:link w:val="BodyTextFirstIndent2"/>
    <w:rsid w:val="001048BB"/>
    <w:rPr>
      <w:rFonts w:ascii="Times New Roman" w:hAnsi="Times New Roman"/>
      <w:lang w:val="en-GB" w:eastAsia="en-US"/>
    </w:rPr>
  </w:style>
  <w:style w:type="paragraph" w:styleId="BodyTextIndent2">
    <w:name w:val="Body Text Indent 2"/>
    <w:basedOn w:val="Normal"/>
    <w:link w:val="BodyTextIndent2Char"/>
    <w:rsid w:val="001048BB"/>
    <w:pPr>
      <w:spacing w:after="120" w:line="480" w:lineRule="auto"/>
      <w:ind w:left="283"/>
    </w:pPr>
  </w:style>
  <w:style w:type="character" w:customStyle="1" w:styleId="BodyTextIndent2Char">
    <w:name w:val="Body Text Indent 2 Char"/>
    <w:basedOn w:val="DefaultParagraphFont"/>
    <w:link w:val="BodyTextIndent2"/>
    <w:rsid w:val="001048BB"/>
    <w:rPr>
      <w:rFonts w:ascii="Times New Roman" w:hAnsi="Times New Roman"/>
      <w:lang w:val="en-GB" w:eastAsia="en-US"/>
    </w:rPr>
  </w:style>
  <w:style w:type="paragraph" w:styleId="BodyTextIndent3">
    <w:name w:val="Body Text Indent 3"/>
    <w:basedOn w:val="Normal"/>
    <w:link w:val="BodyTextIndent3Char"/>
    <w:rsid w:val="001048BB"/>
    <w:pPr>
      <w:spacing w:after="120"/>
      <w:ind w:left="283"/>
    </w:pPr>
    <w:rPr>
      <w:sz w:val="16"/>
      <w:szCs w:val="16"/>
    </w:rPr>
  </w:style>
  <w:style w:type="character" w:customStyle="1" w:styleId="BodyTextIndent3Char">
    <w:name w:val="Body Text Indent 3 Char"/>
    <w:basedOn w:val="DefaultParagraphFont"/>
    <w:link w:val="BodyTextIndent3"/>
    <w:rsid w:val="001048BB"/>
    <w:rPr>
      <w:rFonts w:ascii="Times New Roman" w:hAnsi="Times New Roman"/>
      <w:sz w:val="16"/>
      <w:szCs w:val="16"/>
      <w:lang w:val="en-GB" w:eastAsia="en-US"/>
    </w:rPr>
  </w:style>
  <w:style w:type="paragraph" w:styleId="Closing">
    <w:name w:val="Closing"/>
    <w:basedOn w:val="Normal"/>
    <w:link w:val="ClosingChar"/>
    <w:rsid w:val="001048BB"/>
    <w:pPr>
      <w:ind w:left="4252"/>
    </w:pPr>
  </w:style>
  <w:style w:type="character" w:customStyle="1" w:styleId="ClosingChar">
    <w:name w:val="Closing Char"/>
    <w:basedOn w:val="DefaultParagraphFont"/>
    <w:link w:val="Closing"/>
    <w:rsid w:val="001048BB"/>
    <w:rPr>
      <w:rFonts w:ascii="Times New Roman" w:hAnsi="Times New Roman"/>
      <w:lang w:val="en-GB" w:eastAsia="en-US"/>
    </w:rPr>
  </w:style>
  <w:style w:type="paragraph" w:styleId="Date">
    <w:name w:val="Date"/>
    <w:basedOn w:val="Normal"/>
    <w:next w:val="Normal"/>
    <w:link w:val="DateChar"/>
    <w:rsid w:val="001048BB"/>
  </w:style>
  <w:style w:type="character" w:customStyle="1" w:styleId="DateChar">
    <w:name w:val="Date Char"/>
    <w:basedOn w:val="DefaultParagraphFont"/>
    <w:link w:val="Date"/>
    <w:rsid w:val="001048BB"/>
    <w:rPr>
      <w:rFonts w:ascii="Times New Roman" w:hAnsi="Times New Roman"/>
      <w:lang w:val="en-GB" w:eastAsia="en-US"/>
    </w:rPr>
  </w:style>
  <w:style w:type="paragraph" w:styleId="E-mailSignature">
    <w:name w:val="E-mail Signature"/>
    <w:basedOn w:val="Normal"/>
    <w:link w:val="E-mailSignatureChar"/>
    <w:rsid w:val="001048BB"/>
  </w:style>
  <w:style w:type="character" w:customStyle="1" w:styleId="E-mailSignatureChar">
    <w:name w:val="E-mail Signature Char"/>
    <w:basedOn w:val="DefaultParagraphFont"/>
    <w:link w:val="E-mailSignature"/>
    <w:rsid w:val="001048BB"/>
    <w:rPr>
      <w:rFonts w:ascii="Times New Roman" w:hAnsi="Times New Roman"/>
      <w:lang w:val="en-GB" w:eastAsia="en-US"/>
    </w:rPr>
  </w:style>
  <w:style w:type="paragraph" w:styleId="EndnoteText">
    <w:name w:val="endnote text"/>
    <w:basedOn w:val="Normal"/>
    <w:link w:val="EndnoteTextChar"/>
    <w:rsid w:val="001048BB"/>
  </w:style>
  <w:style w:type="character" w:customStyle="1" w:styleId="EndnoteTextChar">
    <w:name w:val="Endnote Text Char"/>
    <w:basedOn w:val="DefaultParagraphFont"/>
    <w:link w:val="EndnoteText"/>
    <w:rsid w:val="001048BB"/>
    <w:rPr>
      <w:rFonts w:ascii="Times New Roman" w:hAnsi="Times New Roman"/>
      <w:lang w:val="en-GB" w:eastAsia="en-US"/>
    </w:rPr>
  </w:style>
  <w:style w:type="paragraph" w:styleId="EnvelopeAddress">
    <w:name w:val="envelope address"/>
    <w:basedOn w:val="Normal"/>
    <w:rsid w:val="001048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48BB"/>
    <w:rPr>
      <w:rFonts w:ascii="Calibri Light" w:hAnsi="Calibri Light"/>
    </w:rPr>
  </w:style>
  <w:style w:type="paragraph" w:styleId="HTMLAddress">
    <w:name w:val="HTML Address"/>
    <w:basedOn w:val="Normal"/>
    <w:link w:val="HTMLAddressChar"/>
    <w:rsid w:val="001048BB"/>
    <w:rPr>
      <w:i/>
      <w:iCs/>
    </w:rPr>
  </w:style>
  <w:style w:type="character" w:customStyle="1" w:styleId="HTMLAddressChar">
    <w:name w:val="HTML Address Char"/>
    <w:basedOn w:val="DefaultParagraphFont"/>
    <w:link w:val="HTMLAddress"/>
    <w:rsid w:val="001048BB"/>
    <w:rPr>
      <w:rFonts w:ascii="Times New Roman" w:hAnsi="Times New Roman"/>
      <w:i/>
      <w:iCs/>
      <w:lang w:val="en-GB" w:eastAsia="en-US"/>
    </w:rPr>
  </w:style>
  <w:style w:type="paragraph" w:styleId="HTMLPreformatted">
    <w:name w:val="HTML Preformatted"/>
    <w:basedOn w:val="Normal"/>
    <w:link w:val="HTMLPreformattedChar"/>
    <w:rsid w:val="001048BB"/>
    <w:rPr>
      <w:rFonts w:ascii="Courier New" w:hAnsi="Courier New" w:cs="Courier New"/>
    </w:rPr>
  </w:style>
  <w:style w:type="character" w:customStyle="1" w:styleId="HTMLPreformattedChar">
    <w:name w:val="HTML Preformatted Char"/>
    <w:basedOn w:val="DefaultParagraphFont"/>
    <w:link w:val="HTMLPreformatted"/>
    <w:rsid w:val="001048BB"/>
    <w:rPr>
      <w:rFonts w:ascii="Courier New" w:hAnsi="Courier New" w:cs="Courier New"/>
      <w:lang w:val="en-GB" w:eastAsia="en-US"/>
    </w:rPr>
  </w:style>
  <w:style w:type="paragraph" w:styleId="Index3">
    <w:name w:val="index 3"/>
    <w:basedOn w:val="Normal"/>
    <w:next w:val="Normal"/>
    <w:rsid w:val="001048BB"/>
    <w:pPr>
      <w:ind w:left="600" w:hanging="200"/>
    </w:pPr>
  </w:style>
  <w:style w:type="paragraph" w:styleId="Index4">
    <w:name w:val="index 4"/>
    <w:basedOn w:val="Normal"/>
    <w:next w:val="Normal"/>
    <w:rsid w:val="001048BB"/>
    <w:pPr>
      <w:ind w:left="800" w:hanging="200"/>
    </w:pPr>
  </w:style>
  <w:style w:type="paragraph" w:styleId="Index5">
    <w:name w:val="index 5"/>
    <w:basedOn w:val="Normal"/>
    <w:next w:val="Normal"/>
    <w:rsid w:val="001048BB"/>
    <w:pPr>
      <w:ind w:left="1000" w:hanging="200"/>
    </w:pPr>
  </w:style>
  <w:style w:type="paragraph" w:styleId="Index6">
    <w:name w:val="index 6"/>
    <w:basedOn w:val="Normal"/>
    <w:next w:val="Normal"/>
    <w:rsid w:val="001048BB"/>
    <w:pPr>
      <w:ind w:left="1200" w:hanging="200"/>
    </w:pPr>
  </w:style>
  <w:style w:type="paragraph" w:styleId="Index7">
    <w:name w:val="index 7"/>
    <w:basedOn w:val="Normal"/>
    <w:next w:val="Normal"/>
    <w:rsid w:val="001048BB"/>
    <w:pPr>
      <w:ind w:left="1400" w:hanging="200"/>
    </w:pPr>
  </w:style>
  <w:style w:type="paragraph" w:styleId="Index8">
    <w:name w:val="index 8"/>
    <w:basedOn w:val="Normal"/>
    <w:next w:val="Normal"/>
    <w:rsid w:val="001048BB"/>
    <w:pPr>
      <w:ind w:left="1600" w:hanging="200"/>
    </w:pPr>
  </w:style>
  <w:style w:type="paragraph" w:styleId="Index9">
    <w:name w:val="index 9"/>
    <w:basedOn w:val="Normal"/>
    <w:next w:val="Normal"/>
    <w:rsid w:val="001048BB"/>
    <w:pPr>
      <w:ind w:left="1800" w:hanging="200"/>
    </w:pPr>
  </w:style>
  <w:style w:type="paragraph" w:styleId="IndexHeading">
    <w:name w:val="index heading"/>
    <w:basedOn w:val="Normal"/>
    <w:next w:val="Index1"/>
    <w:rsid w:val="001048BB"/>
    <w:rPr>
      <w:rFonts w:ascii="Calibri Light" w:hAnsi="Calibri Light"/>
      <w:b/>
      <w:bCs/>
    </w:rPr>
  </w:style>
  <w:style w:type="paragraph" w:styleId="IntenseQuote">
    <w:name w:val="Intense Quote"/>
    <w:basedOn w:val="Normal"/>
    <w:next w:val="Normal"/>
    <w:link w:val="IntenseQuoteChar"/>
    <w:uiPriority w:val="30"/>
    <w:qFormat/>
    <w:rsid w:val="001048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048BB"/>
    <w:rPr>
      <w:rFonts w:ascii="Times New Roman" w:hAnsi="Times New Roman"/>
      <w:i/>
      <w:iCs/>
      <w:color w:val="4472C4"/>
      <w:lang w:val="en-GB" w:eastAsia="en-US"/>
    </w:rPr>
  </w:style>
  <w:style w:type="paragraph" w:styleId="ListContinue">
    <w:name w:val="List Continue"/>
    <w:basedOn w:val="Normal"/>
    <w:rsid w:val="001048BB"/>
    <w:pPr>
      <w:spacing w:after="120"/>
      <w:ind w:left="283"/>
      <w:contextualSpacing/>
    </w:pPr>
  </w:style>
  <w:style w:type="paragraph" w:styleId="ListContinue2">
    <w:name w:val="List Continue 2"/>
    <w:basedOn w:val="Normal"/>
    <w:rsid w:val="001048BB"/>
    <w:pPr>
      <w:spacing w:after="120"/>
      <w:ind w:left="566"/>
      <w:contextualSpacing/>
    </w:pPr>
  </w:style>
  <w:style w:type="paragraph" w:styleId="ListContinue3">
    <w:name w:val="List Continue 3"/>
    <w:basedOn w:val="Normal"/>
    <w:rsid w:val="001048BB"/>
    <w:pPr>
      <w:spacing w:after="120"/>
      <w:ind w:left="849"/>
      <w:contextualSpacing/>
    </w:pPr>
  </w:style>
  <w:style w:type="paragraph" w:styleId="ListContinue4">
    <w:name w:val="List Continue 4"/>
    <w:basedOn w:val="Normal"/>
    <w:rsid w:val="001048BB"/>
    <w:pPr>
      <w:spacing w:after="120"/>
      <w:ind w:left="1132"/>
      <w:contextualSpacing/>
    </w:pPr>
  </w:style>
  <w:style w:type="paragraph" w:styleId="ListContinue5">
    <w:name w:val="List Continue 5"/>
    <w:basedOn w:val="Normal"/>
    <w:rsid w:val="001048BB"/>
    <w:pPr>
      <w:spacing w:after="120"/>
      <w:ind w:left="1415"/>
      <w:contextualSpacing/>
    </w:pPr>
  </w:style>
  <w:style w:type="paragraph" w:styleId="ListNumber3">
    <w:name w:val="List Number 3"/>
    <w:basedOn w:val="Normal"/>
    <w:rsid w:val="001048BB"/>
    <w:pPr>
      <w:numPr>
        <w:numId w:val="20"/>
      </w:numPr>
      <w:contextualSpacing/>
    </w:pPr>
  </w:style>
  <w:style w:type="paragraph" w:styleId="ListNumber4">
    <w:name w:val="List Number 4"/>
    <w:basedOn w:val="Normal"/>
    <w:rsid w:val="001048BB"/>
    <w:pPr>
      <w:numPr>
        <w:numId w:val="21"/>
      </w:numPr>
      <w:contextualSpacing/>
    </w:pPr>
  </w:style>
  <w:style w:type="paragraph" w:styleId="ListNumber5">
    <w:name w:val="List Number 5"/>
    <w:basedOn w:val="Normal"/>
    <w:rsid w:val="001048BB"/>
    <w:pPr>
      <w:numPr>
        <w:numId w:val="22"/>
      </w:numPr>
      <w:contextualSpacing/>
    </w:pPr>
  </w:style>
  <w:style w:type="paragraph" w:styleId="ListParagraph">
    <w:name w:val="List Paragraph"/>
    <w:basedOn w:val="Normal"/>
    <w:uiPriority w:val="34"/>
    <w:qFormat/>
    <w:rsid w:val="001048BB"/>
    <w:pPr>
      <w:ind w:left="720"/>
    </w:pPr>
  </w:style>
  <w:style w:type="paragraph" w:styleId="MacroText">
    <w:name w:val="macro"/>
    <w:link w:val="MacroTextChar"/>
    <w:rsid w:val="001048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048BB"/>
    <w:rPr>
      <w:rFonts w:ascii="Courier New" w:hAnsi="Courier New" w:cs="Courier New"/>
      <w:lang w:val="en-GB" w:eastAsia="en-US"/>
    </w:rPr>
  </w:style>
  <w:style w:type="paragraph" w:styleId="MessageHeader">
    <w:name w:val="Message Header"/>
    <w:basedOn w:val="Normal"/>
    <w:link w:val="MessageHeaderChar"/>
    <w:rsid w:val="001048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048BB"/>
    <w:rPr>
      <w:rFonts w:ascii="Calibri Light" w:hAnsi="Calibri Light"/>
      <w:sz w:val="24"/>
      <w:szCs w:val="24"/>
      <w:shd w:val="pct20" w:color="auto" w:fill="auto"/>
      <w:lang w:val="en-GB" w:eastAsia="en-US"/>
    </w:rPr>
  </w:style>
  <w:style w:type="paragraph" w:styleId="NoSpacing">
    <w:name w:val="No Spacing"/>
    <w:uiPriority w:val="1"/>
    <w:qFormat/>
    <w:rsid w:val="001048BB"/>
    <w:rPr>
      <w:rFonts w:ascii="Times New Roman" w:hAnsi="Times New Roman"/>
      <w:lang w:val="en-GB" w:eastAsia="en-US"/>
    </w:rPr>
  </w:style>
  <w:style w:type="paragraph" w:styleId="NormalIndent">
    <w:name w:val="Normal Indent"/>
    <w:basedOn w:val="Normal"/>
    <w:rsid w:val="001048BB"/>
    <w:pPr>
      <w:ind w:left="720"/>
    </w:pPr>
  </w:style>
  <w:style w:type="paragraph" w:styleId="NoteHeading">
    <w:name w:val="Note Heading"/>
    <w:basedOn w:val="Normal"/>
    <w:next w:val="Normal"/>
    <w:link w:val="NoteHeadingChar"/>
    <w:rsid w:val="001048BB"/>
  </w:style>
  <w:style w:type="character" w:customStyle="1" w:styleId="NoteHeadingChar">
    <w:name w:val="Note Heading Char"/>
    <w:basedOn w:val="DefaultParagraphFont"/>
    <w:link w:val="NoteHeading"/>
    <w:rsid w:val="001048BB"/>
    <w:rPr>
      <w:rFonts w:ascii="Times New Roman" w:hAnsi="Times New Roman"/>
      <w:lang w:val="en-GB" w:eastAsia="en-US"/>
    </w:rPr>
  </w:style>
  <w:style w:type="paragraph" w:styleId="Quote">
    <w:name w:val="Quote"/>
    <w:basedOn w:val="Normal"/>
    <w:next w:val="Normal"/>
    <w:link w:val="QuoteChar"/>
    <w:uiPriority w:val="29"/>
    <w:qFormat/>
    <w:rsid w:val="001048B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048BB"/>
    <w:rPr>
      <w:rFonts w:ascii="Times New Roman" w:hAnsi="Times New Roman"/>
      <w:i/>
      <w:iCs/>
      <w:color w:val="404040"/>
      <w:lang w:val="en-GB" w:eastAsia="en-US"/>
    </w:rPr>
  </w:style>
  <w:style w:type="paragraph" w:styleId="Salutation">
    <w:name w:val="Salutation"/>
    <w:basedOn w:val="Normal"/>
    <w:next w:val="Normal"/>
    <w:link w:val="SalutationChar"/>
    <w:rsid w:val="001048BB"/>
  </w:style>
  <w:style w:type="character" w:customStyle="1" w:styleId="SalutationChar">
    <w:name w:val="Salutation Char"/>
    <w:basedOn w:val="DefaultParagraphFont"/>
    <w:link w:val="Salutation"/>
    <w:rsid w:val="001048BB"/>
    <w:rPr>
      <w:rFonts w:ascii="Times New Roman" w:hAnsi="Times New Roman"/>
      <w:lang w:val="en-GB" w:eastAsia="en-US"/>
    </w:rPr>
  </w:style>
  <w:style w:type="paragraph" w:styleId="Signature">
    <w:name w:val="Signature"/>
    <w:basedOn w:val="Normal"/>
    <w:link w:val="SignatureChar"/>
    <w:rsid w:val="001048BB"/>
    <w:pPr>
      <w:ind w:left="4252"/>
    </w:pPr>
  </w:style>
  <w:style w:type="character" w:customStyle="1" w:styleId="SignatureChar">
    <w:name w:val="Signature Char"/>
    <w:basedOn w:val="DefaultParagraphFont"/>
    <w:link w:val="Signature"/>
    <w:rsid w:val="001048BB"/>
    <w:rPr>
      <w:rFonts w:ascii="Times New Roman" w:hAnsi="Times New Roman"/>
      <w:lang w:val="en-GB" w:eastAsia="en-US"/>
    </w:rPr>
  </w:style>
  <w:style w:type="paragraph" w:styleId="Subtitle">
    <w:name w:val="Subtitle"/>
    <w:basedOn w:val="Normal"/>
    <w:next w:val="Normal"/>
    <w:link w:val="SubtitleChar"/>
    <w:qFormat/>
    <w:rsid w:val="001048B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048BB"/>
    <w:rPr>
      <w:rFonts w:ascii="Calibri Light" w:hAnsi="Calibri Light"/>
      <w:sz w:val="24"/>
      <w:szCs w:val="24"/>
      <w:lang w:val="en-GB" w:eastAsia="en-US"/>
    </w:rPr>
  </w:style>
  <w:style w:type="paragraph" w:styleId="TableofAuthorities">
    <w:name w:val="table of authorities"/>
    <w:basedOn w:val="Normal"/>
    <w:next w:val="Normal"/>
    <w:rsid w:val="001048BB"/>
    <w:pPr>
      <w:ind w:left="200" w:hanging="200"/>
    </w:pPr>
  </w:style>
  <w:style w:type="paragraph" w:styleId="TableofFigures">
    <w:name w:val="table of figures"/>
    <w:basedOn w:val="Normal"/>
    <w:next w:val="Normal"/>
    <w:rsid w:val="001048BB"/>
  </w:style>
  <w:style w:type="paragraph" w:styleId="Title">
    <w:name w:val="Title"/>
    <w:basedOn w:val="Normal"/>
    <w:next w:val="Normal"/>
    <w:link w:val="TitleChar"/>
    <w:qFormat/>
    <w:rsid w:val="001048B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048BB"/>
    <w:rPr>
      <w:rFonts w:ascii="Calibri Light" w:hAnsi="Calibri Light"/>
      <w:b/>
      <w:bCs/>
      <w:kern w:val="28"/>
      <w:sz w:val="32"/>
      <w:szCs w:val="32"/>
      <w:lang w:val="en-GB" w:eastAsia="en-US"/>
    </w:rPr>
  </w:style>
  <w:style w:type="paragraph" w:styleId="TOAHeading">
    <w:name w:val="toa heading"/>
    <w:basedOn w:val="Normal"/>
    <w:next w:val="Normal"/>
    <w:rsid w:val="001048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048B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4F371C"/>
    <w:rPr>
      <w:sz w:val="16"/>
    </w:rPr>
  </w:style>
  <w:style w:type="character" w:customStyle="1" w:styleId="Heading1Char">
    <w:name w:val="Heading 1 Char"/>
    <w:basedOn w:val="DefaultParagraphFont"/>
    <w:link w:val="Heading1"/>
    <w:rsid w:val="004F371C"/>
    <w:rPr>
      <w:rFonts w:ascii="Arial" w:hAnsi="Arial"/>
      <w:sz w:val="36"/>
      <w:lang w:val="en-GB" w:eastAsia="en-US"/>
    </w:rPr>
  </w:style>
  <w:style w:type="character" w:customStyle="1" w:styleId="Heading7Char">
    <w:name w:val="Heading 7 Char"/>
    <w:basedOn w:val="DefaultParagraphFont"/>
    <w:link w:val="Heading7"/>
    <w:rsid w:val="004F371C"/>
    <w:rPr>
      <w:rFonts w:ascii="Arial" w:hAnsi="Arial"/>
      <w:lang w:val="en-GB" w:eastAsia="en-US"/>
    </w:rPr>
  </w:style>
  <w:style w:type="character" w:customStyle="1" w:styleId="Heading9Char">
    <w:name w:val="Heading 9 Char"/>
    <w:basedOn w:val="DefaultParagraphFont"/>
    <w:link w:val="Heading9"/>
    <w:rsid w:val="004F371C"/>
    <w:rPr>
      <w:rFonts w:ascii="Arial" w:hAnsi="Arial"/>
      <w:sz w:val="36"/>
      <w:lang w:val="en-GB" w:eastAsia="en-US"/>
    </w:rPr>
  </w:style>
  <w:style w:type="character" w:customStyle="1" w:styleId="TALChar">
    <w:name w:val="TAL Char"/>
    <w:locked/>
    <w:rsid w:val="004F371C"/>
    <w:rPr>
      <w:rFonts w:ascii="Arial" w:hAnsi="Arial"/>
      <w:sz w:val="18"/>
      <w:lang w:val="en-GB" w:eastAsia="en-US"/>
    </w:rPr>
  </w:style>
  <w:style w:type="character" w:customStyle="1" w:styleId="TAHCar">
    <w:name w:val="TAH Car"/>
    <w:locked/>
    <w:rsid w:val="004F371C"/>
    <w:rPr>
      <w:rFonts w:ascii="Arial" w:hAnsi="Arial"/>
      <w:b/>
      <w:sz w:val="18"/>
      <w:lang w:val="en-GB" w:eastAsia="en-US"/>
    </w:rPr>
  </w:style>
  <w:style w:type="character" w:customStyle="1" w:styleId="FooterChar">
    <w:name w:val="Footer Char"/>
    <w:basedOn w:val="DefaultParagraphFont"/>
    <w:link w:val="Footer"/>
    <w:rsid w:val="004F371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4AB78-C75F-4238-B410-4B3AD1446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11</Pages>
  <Words>3076</Words>
  <Characters>17536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kgk_#57-r1</cp:lastModifiedBy>
  <cp:revision>258</cp:revision>
  <cp:lastPrinted>1899-12-31T23:00:00Z</cp:lastPrinted>
  <dcterms:created xsi:type="dcterms:W3CDTF">2020-02-03T08:32:00Z</dcterms:created>
  <dcterms:modified xsi:type="dcterms:W3CDTF">2023-10-11T06:52:00Z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